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sidR="00400276">
        <w:rPr>
          <w:rFonts w:cs="Arial"/>
          <w:b/>
          <w:lang w:val="en-US" w:eastAsia="zh-CN"/>
        </w:rPr>
        <w:t>31</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sidR="00DB62A0">
        <w:rPr>
          <w:rFonts w:cs="Arial"/>
          <w:b/>
          <w:lang w:val="en-US" w:eastAsia="zh-CN"/>
        </w:rPr>
        <w:t xml:space="preserve">  </w:t>
      </w:r>
      <w:r>
        <w:rPr>
          <w:rFonts w:cs="Arial" w:hint="eastAsia"/>
          <w:b/>
          <w:lang w:val="en-US" w:eastAsia="zh-CN"/>
        </w:rPr>
        <w:t xml:space="preserve">   </w:t>
      </w:r>
      <w:r>
        <w:rPr>
          <w:rFonts w:cs="Arial"/>
          <w:b/>
        </w:rPr>
        <w:t>R2-2</w:t>
      </w:r>
      <w:r w:rsidR="007775BC">
        <w:rPr>
          <w:rFonts w:cs="Arial"/>
          <w:b/>
          <w:lang w:val="en-US" w:eastAsia="zh-CN"/>
        </w:rPr>
        <w:t>5</w:t>
      </w:r>
      <w:r w:rsidR="00037BEA">
        <w:rPr>
          <w:rFonts w:cs="Arial"/>
          <w:b/>
          <w:lang w:val="en-US" w:eastAsia="zh-CN"/>
        </w:rPr>
        <w:t>05592</w:t>
      </w:r>
    </w:p>
    <w:p w:rsidR="00340843" w:rsidRDefault="00400276">
      <w:pPr>
        <w:snapToGrid w:val="0"/>
        <w:spacing w:after="0" w:line="240" w:lineRule="auto"/>
        <w:rPr>
          <w:rFonts w:cs="Arial"/>
          <w:b/>
          <w:lang w:val="en-US" w:eastAsia="zh-CN"/>
        </w:rPr>
      </w:pPr>
      <w:r>
        <w:rPr>
          <w:rFonts w:cs="Arial"/>
          <w:b/>
          <w:lang w:val="en-US" w:eastAsia="zh-CN"/>
        </w:rPr>
        <w:t>Bangalore</w:t>
      </w:r>
      <w:r w:rsidR="007628EA">
        <w:rPr>
          <w:rFonts w:cs="Arial"/>
          <w:b/>
        </w:rPr>
        <w:t>,</w:t>
      </w:r>
      <w:r w:rsidR="007628EA">
        <w:rPr>
          <w:rFonts w:cs="Arial" w:hint="eastAsia"/>
          <w:b/>
          <w:lang w:val="en-US" w:eastAsia="zh-CN"/>
        </w:rPr>
        <w:t xml:space="preserve"> </w:t>
      </w:r>
      <w:r>
        <w:rPr>
          <w:rFonts w:cs="Arial"/>
          <w:b/>
          <w:lang w:val="en-US" w:eastAsia="zh-CN"/>
        </w:rPr>
        <w:t>India</w:t>
      </w:r>
      <w:r w:rsidR="007628EA">
        <w:rPr>
          <w:rFonts w:cs="Arial" w:hint="eastAsia"/>
          <w:b/>
          <w:lang w:val="en-US" w:eastAsia="zh-CN"/>
        </w:rPr>
        <w:t xml:space="preserve">, </w:t>
      </w:r>
      <w:r>
        <w:rPr>
          <w:rFonts w:cs="Arial"/>
          <w:b/>
          <w:lang w:val="en-US" w:eastAsia="zh-CN"/>
        </w:rPr>
        <w:t>Aug</w:t>
      </w:r>
      <w:r w:rsidR="007628EA">
        <w:rPr>
          <w:rFonts w:cs="Arial"/>
          <w:b/>
        </w:rPr>
        <w:t xml:space="preserve"> </w:t>
      </w:r>
      <w:r>
        <w:rPr>
          <w:rFonts w:cs="Arial"/>
          <w:b/>
          <w:lang w:val="en-US" w:eastAsia="zh-CN"/>
        </w:rPr>
        <w:t>25</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Pr>
          <w:rFonts w:cs="Arial"/>
          <w:b/>
          <w:lang w:val="en-US" w:eastAsia="zh-CN"/>
        </w:rPr>
        <w:t>29</w:t>
      </w:r>
      <w:r w:rsidR="007628EA">
        <w:rPr>
          <w:rFonts w:cs="Arial" w:hint="eastAsia"/>
          <w:b/>
          <w:vertAlign w:val="superscript"/>
          <w:lang w:val="en-US" w:eastAsia="zh-CN"/>
        </w:rPr>
        <w:t>th</w:t>
      </w:r>
      <w:r w:rsidR="007628EA">
        <w:rPr>
          <w:rFonts w:cs="Arial"/>
          <w:b/>
        </w:rPr>
        <w:t>, 202</w:t>
      </w:r>
      <w:r w:rsidR="001C3657">
        <w:rPr>
          <w:rFonts w:cs="Arial"/>
          <w:b/>
          <w:lang w:val="en-US" w:eastAsia="zh-CN"/>
        </w:rPr>
        <w:t>5</w:t>
      </w:r>
      <w:r w:rsidR="007628EA">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sidR="0040550C">
        <w:rPr>
          <w:rFonts w:eastAsia="宋体" w:cs="Arial"/>
          <w:b/>
          <w:lang w:val="en-US" w:eastAsia="zh-CN"/>
        </w:rPr>
        <w:t>multiple carrier and</w:t>
      </w:r>
      <w:r w:rsidR="001C3657">
        <w:rPr>
          <w:rFonts w:eastAsia="宋体" w:cs="Arial"/>
          <w:b/>
          <w:lang w:val="en-US" w:eastAsia="zh-CN"/>
        </w:rPr>
        <w:t xml:space="preserve"> measurement</w:t>
      </w:r>
      <w:r w:rsidR="0040550C">
        <w:rPr>
          <w:rFonts w:eastAsia="宋体" w:cs="Arial"/>
          <w:b/>
          <w:lang w:val="en-US" w:eastAsia="zh-CN"/>
        </w:rPr>
        <w:t>s</w:t>
      </w:r>
      <w:r>
        <w:rPr>
          <w:rFonts w:eastAsia="宋体" w:cs="Arial" w:hint="eastAsia"/>
          <w:b/>
          <w:lang w:val="en-US" w:eastAsia="zh-CN"/>
        </w:rPr>
        <w:t xml:space="preserve">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sidR="00EF116A">
        <w:rPr>
          <w:rFonts w:ascii="Times New Roman" w:eastAsia="宋体" w:hAnsi="Times New Roman"/>
          <w:sz w:val="20"/>
          <w:szCs w:val="20"/>
          <w:lang w:val="en-US" w:eastAsia="zh-CN"/>
        </w:rPr>
        <w:t>multiple carrier and L3 measurement with SBFD feature introduced.</w:t>
      </w:r>
    </w:p>
    <w:p w:rsidR="00340843" w:rsidRDefault="007628EA" w:rsidP="005671AD">
      <w:pPr>
        <w:pStyle w:val="1"/>
        <w:widowControl/>
        <w:numPr>
          <w:ilvl w:val="0"/>
          <w:numId w:val="6"/>
        </w:numPr>
        <w:pBdr>
          <w:top w:val="single" w:sz="12" w:space="2"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ED7D72" w:rsidRDefault="00ED7D72" w:rsidP="00676A22">
      <w:pPr>
        <w:pStyle w:val="2"/>
        <w:snapToGrid w:val="0"/>
        <w:spacing w:beforeLines="50" w:before="156" w:afterLines="50" w:after="156"/>
        <w:ind w:hanging="2419"/>
        <w:rPr>
          <w:lang w:val="en-US" w:eastAsia="zh-CN"/>
        </w:rPr>
      </w:pPr>
      <w:r>
        <w:rPr>
          <w:lang w:val="en-US" w:eastAsia="zh-CN"/>
        </w:rPr>
        <w:t>SBFD</w:t>
      </w:r>
      <w:r w:rsidR="00D4085B">
        <w:rPr>
          <w:lang w:val="en-US" w:eastAsia="zh-CN"/>
        </w:rPr>
        <w:t>+NR-DC</w:t>
      </w:r>
    </w:p>
    <w:p w:rsidR="00ED7D72" w:rsidRPr="004A62E9" w:rsidRDefault="00520FA0"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hint="eastAsia"/>
          <w:sz w:val="20"/>
          <w:szCs w:val="20"/>
          <w:lang w:val="en-US" w:eastAsia="zh-CN"/>
        </w:rPr>
        <w:t>RAN1</w:t>
      </w:r>
      <w:r w:rsidR="008D7523">
        <w:rPr>
          <w:rFonts w:ascii="Times New Roman" w:eastAsia="宋体" w:hAnsi="Times New Roman"/>
          <w:sz w:val="20"/>
          <w:szCs w:val="20"/>
          <w:lang w:val="en-US" w:eastAsia="zh-CN"/>
        </w:rPr>
        <w:t>#120</w:t>
      </w:r>
      <w:r w:rsidRPr="004A62E9">
        <w:rPr>
          <w:rFonts w:ascii="Times New Roman" w:eastAsia="宋体" w:hAnsi="Times New Roman" w:hint="eastAsia"/>
          <w:sz w:val="20"/>
          <w:szCs w:val="20"/>
          <w:lang w:val="en-US" w:eastAsia="zh-CN"/>
        </w:rPr>
        <w:t xml:space="preserve"> has made the following agreem</w:t>
      </w:r>
      <w:r w:rsidRPr="004A62E9">
        <w:rPr>
          <w:rFonts w:ascii="Times New Roman" w:eastAsia="宋体" w:hAnsi="Times New Roman"/>
          <w:sz w:val="20"/>
          <w:szCs w:val="20"/>
          <w:lang w:val="en-US" w:eastAsia="zh-CN"/>
        </w:rPr>
        <w:t>ent to support the co-existence of multiple carrier and Rel-19 SBFD:</w:t>
      </w:r>
    </w:p>
    <w:tbl>
      <w:tblPr>
        <w:tblStyle w:val="af6"/>
        <w:tblW w:w="0" w:type="auto"/>
        <w:tblLook w:val="04A0" w:firstRow="1" w:lastRow="0" w:firstColumn="1" w:lastColumn="0" w:noHBand="0" w:noVBand="1"/>
      </w:tblPr>
      <w:tblGrid>
        <w:gridCol w:w="9016"/>
      </w:tblGrid>
      <w:tr w:rsidR="00520FA0" w:rsidRPr="004A62E9" w:rsidTr="00520FA0">
        <w:tc>
          <w:tcPr>
            <w:tcW w:w="9016" w:type="dxa"/>
          </w:tcPr>
          <w:p w:rsidR="00520FA0" w:rsidRPr="004A62E9" w:rsidRDefault="00520FA0" w:rsidP="004A62E9">
            <w:pPr>
              <w:adjustRightInd w:val="0"/>
              <w:snapToGrid w:val="0"/>
              <w:spacing w:beforeLines="50" w:before="156" w:afterLines="50" w:after="156" w:line="240" w:lineRule="auto"/>
              <w:rPr>
                <w:b/>
                <w:sz w:val="20"/>
                <w:szCs w:val="20"/>
              </w:rPr>
            </w:pPr>
            <w:r w:rsidRPr="004A62E9">
              <w:rPr>
                <w:rFonts w:hint="eastAsia"/>
                <w:b/>
                <w:sz w:val="20"/>
                <w:szCs w:val="20"/>
                <w:highlight w:val="green"/>
              </w:rPr>
              <w:t>Agreement</w:t>
            </w:r>
          </w:p>
          <w:p w:rsidR="00520FA0" w:rsidRPr="004A62E9" w:rsidRDefault="00520FA0" w:rsidP="004A62E9">
            <w:pPr>
              <w:adjustRightInd w:val="0"/>
              <w:snapToGrid w:val="0"/>
              <w:spacing w:beforeLines="50" w:before="156" w:afterLines="50" w:after="156" w:line="240" w:lineRule="auto"/>
              <w:rPr>
                <w:sz w:val="20"/>
                <w:szCs w:val="20"/>
              </w:rPr>
            </w:pPr>
            <w:r w:rsidRPr="004A62E9">
              <w:rPr>
                <w:sz w:val="20"/>
                <w:szCs w:val="20"/>
              </w:rPr>
              <w:t xml:space="preserve">Support SBFD operation on one TDD carrier in multi-carrier scenario. </w:t>
            </w:r>
          </w:p>
          <w:p w:rsidR="00520FA0" w:rsidRPr="004A62E9" w:rsidRDefault="00520FA0" w:rsidP="004A62E9">
            <w:pPr>
              <w:pStyle w:val="afe"/>
              <w:numPr>
                <w:ilvl w:val="0"/>
                <w:numId w:val="16"/>
              </w:numPr>
              <w:adjustRightInd w:val="0"/>
              <w:snapToGrid w:val="0"/>
              <w:spacing w:beforeLines="50" w:before="156" w:afterLines="50" w:after="156" w:line="240" w:lineRule="auto"/>
              <w:ind w:firstLineChars="0"/>
              <w:rPr>
                <w:sz w:val="20"/>
                <w:szCs w:val="20"/>
              </w:rPr>
            </w:pPr>
            <w:r w:rsidRPr="004A62E9">
              <w:rPr>
                <w:sz w:val="20"/>
                <w:szCs w:val="20"/>
              </w:rPr>
              <w:t xml:space="preserve">Note: If the TDD carrier for SBFD operation is an Scell, support UE dedicated signaling for cell-specific configuration of time and frequency location of SBFD subbands for the Scell.  </w:t>
            </w:r>
          </w:p>
          <w:p w:rsidR="00520FA0" w:rsidRPr="004A62E9" w:rsidRDefault="00520FA0" w:rsidP="004A62E9">
            <w:pPr>
              <w:pStyle w:val="afe"/>
              <w:numPr>
                <w:ilvl w:val="0"/>
                <w:numId w:val="16"/>
              </w:numPr>
              <w:adjustRightInd w:val="0"/>
              <w:snapToGrid w:val="0"/>
              <w:spacing w:beforeLines="50" w:before="156" w:afterLines="50" w:after="156" w:line="240" w:lineRule="auto"/>
              <w:ind w:firstLineChars="0"/>
              <w:rPr>
                <w:sz w:val="20"/>
                <w:szCs w:val="20"/>
              </w:rPr>
            </w:pPr>
            <w:r w:rsidRPr="004A62E9">
              <w:rPr>
                <w:sz w:val="20"/>
                <w:szCs w:val="20"/>
              </w:rPr>
              <w:t>FFS whether/how to handle half-duplex CA case</w:t>
            </w:r>
          </w:p>
        </w:tc>
      </w:tr>
    </w:tbl>
    <w:p w:rsidR="004A62E9" w:rsidRPr="004A62E9" w:rsidRDefault="004A62E9"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RAN4 also has the following agreements achieved:</w:t>
      </w:r>
    </w:p>
    <w:tbl>
      <w:tblPr>
        <w:tblStyle w:val="af6"/>
        <w:tblW w:w="0" w:type="auto"/>
        <w:tblLook w:val="04A0" w:firstRow="1" w:lastRow="0" w:firstColumn="1" w:lastColumn="0" w:noHBand="0" w:noVBand="1"/>
      </w:tblPr>
      <w:tblGrid>
        <w:gridCol w:w="9016"/>
      </w:tblGrid>
      <w:tr w:rsidR="004A62E9" w:rsidRPr="004A62E9" w:rsidTr="004A62E9">
        <w:tc>
          <w:tcPr>
            <w:tcW w:w="9016" w:type="dxa"/>
          </w:tcPr>
          <w:p w:rsidR="004A62E9" w:rsidRPr="004A62E9" w:rsidRDefault="004A62E9" w:rsidP="004A62E9">
            <w:pPr>
              <w:widowControl/>
              <w:shd w:val="clear" w:color="auto" w:fill="FFFFFF"/>
              <w:adjustRightInd w:val="0"/>
              <w:snapToGrid w:val="0"/>
              <w:spacing w:beforeLines="50" w:before="156" w:afterLines="50" w:after="156" w:line="240" w:lineRule="auto"/>
              <w:jc w:val="left"/>
              <w:rPr>
                <w:rFonts w:eastAsia="宋体" w:cs="Arial"/>
                <w:b/>
                <w:color w:val="000000"/>
                <w:kern w:val="0"/>
                <w:sz w:val="20"/>
                <w:szCs w:val="20"/>
                <w:lang w:val="en-US" w:eastAsia="zh-CN"/>
              </w:rPr>
            </w:pPr>
            <w:r w:rsidRPr="004A62E9">
              <w:rPr>
                <w:rFonts w:eastAsia="宋体" w:cs="Arial"/>
                <w:b/>
                <w:color w:val="000000"/>
                <w:kern w:val="0"/>
                <w:sz w:val="20"/>
                <w:szCs w:val="20"/>
                <w:shd w:val="clear" w:color="auto" w:fill="00FF00"/>
                <w:lang w:val="en-US" w:eastAsia="zh-CN"/>
              </w:rPr>
              <w:t>Agreement</w:t>
            </w:r>
          </w:p>
          <w:p w:rsidR="004A62E9" w:rsidRPr="004A62E9" w:rsidRDefault="004A62E9" w:rsidP="004A62E9">
            <w:pPr>
              <w:widowControl/>
              <w:shd w:val="clear" w:color="auto" w:fill="FFFFFF"/>
              <w:adjustRightInd w:val="0"/>
              <w:snapToGrid w:val="0"/>
              <w:spacing w:beforeLines="50" w:before="156" w:afterLines="50" w:after="156" w:line="240" w:lineRule="auto"/>
              <w:jc w:val="left"/>
              <w:rPr>
                <w:rFonts w:eastAsia="宋体" w:cs="Arial"/>
                <w:color w:val="000000"/>
                <w:kern w:val="0"/>
                <w:sz w:val="20"/>
                <w:szCs w:val="20"/>
                <w:lang w:val="en-US" w:eastAsia="zh-CN"/>
              </w:rPr>
            </w:pPr>
            <w:r w:rsidRPr="004A62E9">
              <w:rPr>
                <w:sz w:val="20"/>
                <w:szCs w:val="20"/>
              </w:rPr>
              <w:t xml:space="preserve">Rel-19 requirement shall consider both (1) single carrier operation for SBFD (2) </w:t>
            </w:r>
            <w:r w:rsidRPr="004A62E9">
              <w:rPr>
                <w:sz w:val="20"/>
                <w:szCs w:val="20"/>
                <w:highlight w:val="yellow"/>
              </w:rPr>
              <w:t>SBFD operates in only one BS carrier, and legacy TDD operates in other intra-band BS carrier(s) contiguous or non-contiguous to the SBFD carrier</w:t>
            </w:r>
            <w:r w:rsidRPr="004A62E9">
              <w:rPr>
                <w:sz w:val="20"/>
                <w:szCs w:val="20"/>
              </w:rPr>
              <w:t>.</w:t>
            </w:r>
          </w:p>
        </w:tc>
      </w:tr>
    </w:tbl>
    <w:p w:rsidR="00520FA0" w:rsidRPr="004A62E9" w:rsidRDefault="00520FA0"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S</w:t>
      </w:r>
      <w:r w:rsidRPr="004A62E9">
        <w:rPr>
          <w:rFonts w:ascii="Times New Roman" w:eastAsia="宋体" w:hAnsi="Times New Roman" w:hint="eastAsia"/>
          <w:sz w:val="20"/>
          <w:szCs w:val="20"/>
          <w:lang w:val="en-US" w:eastAsia="zh-CN"/>
        </w:rPr>
        <w:t xml:space="preserve">o </w:t>
      </w:r>
      <w:r w:rsidRPr="004A62E9">
        <w:rPr>
          <w:rFonts w:ascii="Times New Roman" w:eastAsia="宋体" w:hAnsi="Times New Roman"/>
          <w:sz w:val="20"/>
          <w:szCs w:val="20"/>
          <w:lang w:val="en-US" w:eastAsia="zh-CN"/>
        </w:rPr>
        <w:t xml:space="preserve">the SBFD is </w:t>
      </w:r>
      <w:r w:rsidR="00EE2A28" w:rsidRPr="004A62E9">
        <w:rPr>
          <w:rFonts w:ascii="Times New Roman" w:eastAsia="宋体" w:hAnsi="Times New Roman"/>
          <w:sz w:val="20"/>
          <w:szCs w:val="20"/>
          <w:lang w:val="en-US" w:eastAsia="zh-CN"/>
        </w:rPr>
        <w:t xml:space="preserve">confirmed </w:t>
      </w:r>
      <w:r w:rsidRPr="004A62E9">
        <w:rPr>
          <w:rFonts w:ascii="Times New Roman" w:eastAsia="宋体" w:hAnsi="Times New Roman"/>
          <w:sz w:val="20"/>
          <w:szCs w:val="20"/>
          <w:lang w:val="en-US" w:eastAsia="zh-CN"/>
        </w:rPr>
        <w:t>support</w:t>
      </w:r>
      <w:r w:rsidR="00EE2A28" w:rsidRPr="004A62E9">
        <w:rPr>
          <w:rFonts w:ascii="Times New Roman" w:eastAsia="宋体" w:hAnsi="Times New Roman"/>
          <w:sz w:val="20"/>
          <w:szCs w:val="20"/>
          <w:lang w:val="en-US" w:eastAsia="zh-CN"/>
        </w:rPr>
        <w:t>ive</w:t>
      </w:r>
      <w:r w:rsidRPr="004A62E9">
        <w:rPr>
          <w:rFonts w:ascii="Times New Roman" w:eastAsia="宋体" w:hAnsi="Times New Roman"/>
          <w:sz w:val="20"/>
          <w:szCs w:val="20"/>
          <w:lang w:val="en-US" w:eastAsia="zh-CN"/>
        </w:rPr>
        <w:t xml:space="preserve"> in CA</w:t>
      </w:r>
      <w:r w:rsidR="008D7523">
        <w:rPr>
          <w:rFonts w:ascii="Times New Roman" w:eastAsia="宋体" w:hAnsi="Times New Roman"/>
          <w:sz w:val="20"/>
          <w:szCs w:val="20"/>
          <w:lang w:val="en-US" w:eastAsia="zh-CN"/>
        </w:rPr>
        <w:t xml:space="preserve"> (e.g., intra-band CA)</w:t>
      </w:r>
      <w:r w:rsidRPr="004A62E9">
        <w:rPr>
          <w:rFonts w:ascii="Times New Roman" w:eastAsia="宋体" w:hAnsi="Times New Roman"/>
          <w:sz w:val="20"/>
          <w:szCs w:val="20"/>
          <w:lang w:val="en-US" w:eastAsia="zh-CN"/>
        </w:rPr>
        <w:t>, i.e., some of the UE’s serving cells are SBFD cell, while other serving cells can be legacy cell; or all of the UE’s serving cells are SBFD cell including Pcell and Scells.</w:t>
      </w:r>
    </w:p>
    <w:p w:rsidR="00F47E7D" w:rsidRPr="004A62E9" w:rsidRDefault="00F47E7D"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RAN3#126 meeting also has agreement to coordinate SBFD time/frequency configuration between gNBs in XnAP message:</w:t>
      </w:r>
    </w:p>
    <w:tbl>
      <w:tblPr>
        <w:tblStyle w:val="af6"/>
        <w:tblW w:w="0" w:type="auto"/>
        <w:tblLook w:val="04A0" w:firstRow="1" w:lastRow="0" w:firstColumn="1" w:lastColumn="0" w:noHBand="0" w:noVBand="1"/>
      </w:tblPr>
      <w:tblGrid>
        <w:gridCol w:w="9016"/>
      </w:tblGrid>
      <w:tr w:rsidR="00F47E7D" w:rsidRPr="004A62E9" w:rsidTr="00F47E7D">
        <w:tc>
          <w:tcPr>
            <w:tcW w:w="9016" w:type="dxa"/>
          </w:tcPr>
          <w:p w:rsidR="00F47E7D" w:rsidRPr="00F47E7D" w:rsidRDefault="00F47E7D" w:rsidP="004A62E9">
            <w:pPr>
              <w:widowControl/>
              <w:adjustRightInd w:val="0"/>
              <w:snapToGrid w:val="0"/>
              <w:spacing w:beforeLines="50" w:before="156" w:afterLines="50" w:after="156" w:line="240" w:lineRule="auto"/>
              <w:jc w:val="left"/>
              <w:rPr>
                <w:b/>
                <w:sz w:val="20"/>
                <w:szCs w:val="20"/>
              </w:rPr>
            </w:pPr>
            <w:r w:rsidRPr="004A62E9">
              <w:rPr>
                <w:rFonts w:hint="eastAsia"/>
                <w:b/>
                <w:sz w:val="20"/>
                <w:szCs w:val="20"/>
                <w:highlight w:val="green"/>
              </w:rPr>
              <w:t>RAN3#</w:t>
            </w:r>
            <w:r w:rsidRPr="00F47E7D">
              <w:rPr>
                <w:rFonts w:hint="eastAsia"/>
                <w:b/>
                <w:sz w:val="20"/>
                <w:szCs w:val="20"/>
                <w:highlight w:val="green"/>
              </w:rPr>
              <w:t>126</w:t>
            </w:r>
            <w:r w:rsidRPr="004A62E9">
              <w:rPr>
                <w:b/>
                <w:sz w:val="20"/>
                <w:szCs w:val="20"/>
                <w:highlight w:val="green"/>
              </w:rPr>
              <w:t xml:space="preserve"> agreement</w:t>
            </w:r>
          </w:p>
          <w:p w:rsidR="00F47E7D" w:rsidRPr="004A62E9" w:rsidRDefault="00F47E7D" w:rsidP="004A62E9">
            <w:pPr>
              <w:widowControl/>
              <w:adjustRightInd w:val="0"/>
              <w:snapToGrid w:val="0"/>
              <w:spacing w:beforeLines="50" w:before="156" w:afterLines="50" w:after="156" w:line="240" w:lineRule="auto"/>
              <w:ind w:left="150"/>
              <w:jc w:val="left"/>
              <w:rPr>
                <w:rFonts w:ascii="宋体" w:eastAsia="宋体" w:hAnsi="宋体" w:cs="宋体"/>
                <w:kern w:val="0"/>
                <w:sz w:val="20"/>
                <w:szCs w:val="20"/>
                <w:lang w:val="en-US" w:eastAsia="zh-CN"/>
              </w:rPr>
            </w:pPr>
            <w:r w:rsidRPr="004A62E9">
              <w:rPr>
                <w:sz w:val="20"/>
                <w:szCs w:val="20"/>
              </w:rPr>
              <w:t>The SBFD time and frequency location conf</w:t>
            </w:r>
            <w:r w:rsidR="00401849" w:rsidRPr="004A62E9">
              <w:rPr>
                <w:sz w:val="20"/>
                <w:szCs w:val="20"/>
              </w:rPr>
              <w:t xml:space="preserve">iguration with cell granularity </w:t>
            </w:r>
            <w:r w:rsidRPr="004A62E9">
              <w:rPr>
                <w:sz w:val="20"/>
                <w:szCs w:val="20"/>
              </w:rPr>
              <w:t>in Served Cell Information NR IE shall be introduced in XnAP XN SETUP REQUEST message, XnAP XN SETUP RESPONSE message, XnAP NG-RAN NODE CONFIGURATION UPDATE message and XnAP NG-RAN NODE CONFIGURATION UPDATE ACKNOWLEDGE message.</w:t>
            </w:r>
          </w:p>
        </w:tc>
      </w:tr>
    </w:tbl>
    <w:p w:rsidR="00F47E7D" w:rsidRDefault="00674CE5"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sidRPr="004A62E9">
        <w:rPr>
          <w:rFonts w:ascii="Times New Roman" w:eastAsia="宋体" w:hAnsi="Times New Roman"/>
          <w:sz w:val="20"/>
          <w:szCs w:val="20"/>
          <w:lang w:val="en-US" w:eastAsia="zh-CN"/>
        </w:rPr>
        <w:t>The XnAP setup message is also the</w:t>
      </w:r>
      <w:r w:rsidR="008F33EC">
        <w:rPr>
          <w:rFonts w:ascii="Times New Roman" w:eastAsia="宋体" w:hAnsi="Times New Roman"/>
          <w:sz w:val="20"/>
          <w:szCs w:val="20"/>
          <w:lang w:val="en-US" w:eastAsia="zh-CN"/>
        </w:rPr>
        <w:t xml:space="preserve"> initial</w:t>
      </w:r>
      <w:r w:rsidRPr="004A62E9">
        <w:rPr>
          <w:rFonts w:ascii="Times New Roman" w:eastAsia="宋体" w:hAnsi="Times New Roman"/>
          <w:sz w:val="20"/>
          <w:szCs w:val="20"/>
          <w:lang w:val="en-US" w:eastAsia="zh-CN"/>
        </w:rPr>
        <w:t xml:space="preserve"> step for two RAN nodes to establish DC. So i</w:t>
      </w:r>
      <w:r w:rsidRPr="004A62E9">
        <w:rPr>
          <w:rFonts w:ascii="Times New Roman" w:eastAsia="宋体" w:hAnsi="Times New Roman" w:hint="eastAsia"/>
          <w:sz w:val="20"/>
          <w:szCs w:val="20"/>
          <w:lang w:val="en-US" w:eastAsia="zh-CN"/>
        </w:rPr>
        <w:t xml:space="preserve">f </w:t>
      </w:r>
      <w:r w:rsidRPr="004A62E9">
        <w:rPr>
          <w:rFonts w:ascii="Times New Roman" w:eastAsia="宋体" w:hAnsi="Times New Roman"/>
          <w:sz w:val="20"/>
          <w:szCs w:val="20"/>
          <w:lang w:val="en-US" w:eastAsia="zh-CN"/>
        </w:rPr>
        <w:t xml:space="preserve">gNBs can coordinate SBFD time/frequency configuration </w:t>
      </w:r>
      <w:r w:rsidR="00320A4A" w:rsidRPr="004A62E9">
        <w:rPr>
          <w:rFonts w:ascii="Times New Roman" w:eastAsia="宋体" w:hAnsi="Times New Roman"/>
          <w:sz w:val="20"/>
          <w:szCs w:val="20"/>
          <w:lang w:val="en-US" w:eastAsia="zh-CN"/>
        </w:rPr>
        <w:t xml:space="preserve">using this message already, </w:t>
      </w:r>
      <w:r w:rsidR="00EB49D1">
        <w:rPr>
          <w:rFonts w:ascii="Times New Roman" w:eastAsia="宋体" w:hAnsi="Times New Roman"/>
          <w:sz w:val="20"/>
          <w:szCs w:val="20"/>
          <w:lang w:val="en-US" w:eastAsia="zh-CN"/>
        </w:rPr>
        <w:t xml:space="preserve">and it means </w:t>
      </w:r>
      <w:r w:rsidR="00320A4A" w:rsidRPr="004A62E9">
        <w:rPr>
          <w:rFonts w:ascii="Times New Roman" w:eastAsia="宋体" w:hAnsi="Times New Roman"/>
          <w:sz w:val="20"/>
          <w:szCs w:val="20"/>
          <w:lang w:val="en-US" w:eastAsia="zh-CN"/>
        </w:rPr>
        <w:t xml:space="preserve">the SBFD together with NR-DC are </w:t>
      </w:r>
      <w:r w:rsidR="00320A4A" w:rsidRPr="00EE2A28">
        <w:rPr>
          <w:rFonts w:ascii="Times New Roman" w:eastAsia="宋体" w:hAnsi="Times New Roman"/>
          <w:sz w:val="20"/>
          <w:szCs w:val="20"/>
          <w:lang w:val="en-US" w:eastAsia="zh-CN"/>
        </w:rPr>
        <w:t>supported</w:t>
      </w:r>
      <w:r w:rsidR="008D7523" w:rsidRPr="008D7523">
        <w:rPr>
          <w:rFonts w:ascii="Times New Roman" w:eastAsia="宋体" w:hAnsi="Times New Roman"/>
          <w:sz w:val="20"/>
          <w:szCs w:val="20"/>
          <w:lang w:val="en-US" w:eastAsia="zh-CN"/>
        </w:rPr>
        <w:t xml:space="preserve"> </w:t>
      </w:r>
      <w:r w:rsidR="00EB49D1">
        <w:rPr>
          <w:rFonts w:ascii="Times New Roman" w:eastAsia="宋体" w:hAnsi="Times New Roman"/>
          <w:sz w:val="20"/>
          <w:szCs w:val="20"/>
          <w:lang w:val="en-US" w:eastAsia="zh-CN"/>
        </w:rPr>
        <w:t xml:space="preserve">at least from signaling perspective, </w:t>
      </w:r>
      <w:r w:rsidR="008D7523">
        <w:rPr>
          <w:rFonts w:ascii="Times New Roman" w:eastAsia="宋体" w:hAnsi="Times New Roman"/>
          <w:sz w:val="20"/>
          <w:szCs w:val="20"/>
          <w:lang w:val="en-US" w:eastAsia="zh-CN"/>
        </w:rPr>
        <w:t>implicitly</w:t>
      </w:r>
      <w:r w:rsidR="00320A4A" w:rsidRPr="00EE2A28">
        <w:rPr>
          <w:rFonts w:ascii="Times New Roman" w:eastAsia="宋体" w:hAnsi="Times New Roman"/>
          <w:sz w:val="20"/>
          <w:szCs w:val="20"/>
          <w:lang w:val="en-US" w:eastAsia="zh-CN"/>
        </w:rPr>
        <w:t>.</w:t>
      </w:r>
    </w:p>
    <w:p w:rsidR="000A3D3B" w:rsidRPr="000A3D3B" w:rsidRDefault="000A3D3B" w:rsidP="004A62E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A3D3B">
        <w:rPr>
          <w:rFonts w:ascii="Times New Roman" w:eastAsia="宋体" w:hAnsi="Times New Roman"/>
          <w:b/>
          <w:i/>
          <w:sz w:val="20"/>
          <w:szCs w:val="20"/>
          <w:lang w:val="en-US" w:eastAsia="zh-CN"/>
        </w:rPr>
        <w:t xml:space="preserve">Observation </w:t>
      </w:r>
      <w:r w:rsidR="00936D12">
        <w:rPr>
          <w:rFonts w:ascii="Times New Roman" w:eastAsia="宋体" w:hAnsi="Times New Roman"/>
          <w:b/>
          <w:i/>
          <w:sz w:val="20"/>
          <w:szCs w:val="20"/>
          <w:lang w:val="en-US" w:eastAsia="zh-CN"/>
        </w:rPr>
        <w:t>1</w:t>
      </w:r>
      <w:r w:rsidRPr="000A3D3B">
        <w:rPr>
          <w:rFonts w:ascii="Times New Roman" w:eastAsia="宋体" w:hAnsi="Times New Roman"/>
          <w:b/>
          <w:i/>
          <w:sz w:val="20"/>
          <w:szCs w:val="20"/>
          <w:lang w:val="en-US" w:eastAsia="zh-CN"/>
        </w:rPr>
        <w:t xml:space="preserve">: RAN1, RAN3 and RAN4 has already agreed the SBFD cell exists in </w:t>
      </w:r>
      <w:r w:rsidR="009942DB">
        <w:rPr>
          <w:rFonts w:ascii="Times New Roman" w:eastAsia="宋体" w:hAnsi="Times New Roman"/>
          <w:b/>
          <w:i/>
          <w:sz w:val="20"/>
          <w:szCs w:val="20"/>
          <w:lang w:val="en-US" w:eastAsia="zh-CN"/>
        </w:rPr>
        <w:t xml:space="preserve">multi-carrier scenario, i.e., </w:t>
      </w:r>
      <w:r w:rsidRPr="000A3D3B">
        <w:rPr>
          <w:rFonts w:ascii="Times New Roman" w:eastAsia="宋体" w:hAnsi="Times New Roman"/>
          <w:b/>
          <w:i/>
          <w:sz w:val="20"/>
          <w:szCs w:val="20"/>
          <w:lang w:val="en-US" w:eastAsia="zh-CN"/>
        </w:rPr>
        <w:t>CA.</w:t>
      </w:r>
    </w:p>
    <w:p w:rsidR="000A3D3B" w:rsidRDefault="000A3D3B"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lastRenderedPageBreak/>
        <w:t>RAN1 has replied the LS R1-2504858</w:t>
      </w:r>
      <w:r w:rsidR="00936D12">
        <w:rPr>
          <w:rFonts w:ascii="Times New Roman" w:eastAsia="宋体" w:hAnsi="Times New Roman"/>
          <w:sz w:val="20"/>
          <w:szCs w:val="20"/>
          <w:lang w:val="en-US" w:eastAsia="zh-CN"/>
        </w:rPr>
        <w:t>[1]</w:t>
      </w:r>
      <w:r>
        <w:rPr>
          <w:rFonts w:ascii="Times New Roman" w:eastAsia="宋体" w:hAnsi="Times New Roman"/>
          <w:sz w:val="20"/>
          <w:szCs w:val="20"/>
          <w:lang w:val="en-US" w:eastAsia="zh-CN"/>
        </w:rPr>
        <w:t xml:space="preserve"> indicating that SBFD+NR-DC are feasible:</w:t>
      </w:r>
    </w:p>
    <w:tbl>
      <w:tblPr>
        <w:tblStyle w:val="af6"/>
        <w:tblW w:w="0" w:type="auto"/>
        <w:tblLook w:val="04A0" w:firstRow="1" w:lastRow="0" w:firstColumn="1" w:lastColumn="0" w:noHBand="0" w:noVBand="1"/>
      </w:tblPr>
      <w:tblGrid>
        <w:gridCol w:w="9016"/>
      </w:tblGrid>
      <w:tr w:rsidR="000A3D3B" w:rsidTr="000A3D3B">
        <w:tc>
          <w:tcPr>
            <w:tcW w:w="9016" w:type="dxa"/>
          </w:tcPr>
          <w:p w:rsidR="000A3D3B" w:rsidRPr="000A3D3B" w:rsidRDefault="000A3D3B" w:rsidP="000A3D3B">
            <w:pPr>
              <w:adjustRightInd w:val="0"/>
              <w:snapToGrid w:val="0"/>
              <w:spacing w:beforeLines="50" w:before="156" w:afterLines="50" w:after="156" w:line="240" w:lineRule="auto"/>
              <w:rPr>
                <w:rFonts w:ascii="Times New Roman" w:eastAsia="宋体" w:hAnsi="Times New Roman"/>
                <w:sz w:val="20"/>
                <w:szCs w:val="20"/>
                <w:lang w:val="en-US" w:eastAsia="zh-CN"/>
              </w:rPr>
            </w:pPr>
            <w:r w:rsidRPr="000A3D3B">
              <w:rPr>
                <w:rFonts w:ascii="Times New Roman" w:eastAsia="宋体" w:hAnsi="Times New Roman"/>
                <w:sz w:val="20"/>
                <w:szCs w:val="20"/>
                <w:highlight w:val="green"/>
                <w:lang w:val="en-US" w:eastAsia="zh-CN"/>
              </w:rPr>
              <w:t>Agreement</w:t>
            </w:r>
          </w:p>
          <w:p w:rsidR="000A3D3B" w:rsidRPr="000A3D3B" w:rsidRDefault="000A3D3B" w:rsidP="000A3D3B">
            <w:pPr>
              <w:adjustRightInd w:val="0"/>
              <w:snapToGrid w:val="0"/>
              <w:spacing w:beforeLines="50" w:before="156" w:afterLines="50" w:after="156" w:line="240" w:lineRule="auto"/>
              <w:rPr>
                <w:rFonts w:ascii="Times New Roman" w:eastAsia="宋体" w:hAnsi="Times New Roman"/>
                <w:sz w:val="20"/>
                <w:szCs w:val="20"/>
                <w:lang w:val="en-US" w:eastAsia="zh-CN"/>
              </w:rPr>
            </w:pPr>
            <w:r w:rsidRPr="000A3D3B">
              <w:rPr>
                <w:rFonts w:ascii="Times New Roman" w:eastAsia="宋体" w:hAnsi="Times New Roman"/>
                <w:sz w:val="20"/>
                <w:szCs w:val="20"/>
                <w:lang w:val="en-US" w:eastAsia="zh-CN"/>
              </w:rPr>
              <w:t>-</w:t>
            </w:r>
            <w:r w:rsidRPr="000A3D3B">
              <w:rPr>
                <w:rFonts w:ascii="Times New Roman" w:eastAsia="宋体" w:hAnsi="Times New Roman"/>
                <w:sz w:val="20"/>
                <w:szCs w:val="20"/>
                <w:lang w:val="en-US" w:eastAsia="zh-CN"/>
              </w:rPr>
              <w:tab/>
            </w:r>
            <w:r w:rsidRPr="000F7603">
              <w:rPr>
                <w:rFonts w:ascii="Times New Roman" w:eastAsia="宋体" w:hAnsi="Times New Roman"/>
                <w:sz w:val="20"/>
                <w:szCs w:val="20"/>
                <w:highlight w:val="yellow"/>
                <w:lang w:val="en-US" w:eastAsia="zh-CN"/>
              </w:rPr>
              <w:t>From RAN1 perspective, considering the specification impact, SBFD and NR-DC can be configured simultaneously only for inter-band NR-DC</w:t>
            </w:r>
            <w:r w:rsidRPr="000A3D3B">
              <w:rPr>
                <w:rFonts w:ascii="Times New Roman" w:eastAsia="宋体" w:hAnsi="Times New Roman"/>
                <w:sz w:val="20"/>
                <w:szCs w:val="20"/>
                <w:lang w:val="en-US" w:eastAsia="zh-CN"/>
              </w:rPr>
              <w:t xml:space="preserve"> if a UE is capable of simultaneous transmission and reception indicated by UE capability simultaneousRxTxInterBandCA, where SBFD operation is applicable on only one NR TDD carrier. </w:t>
            </w:r>
          </w:p>
          <w:p w:rsidR="000A3D3B" w:rsidRPr="000A3D3B" w:rsidRDefault="000A3D3B" w:rsidP="000A3D3B">
            <w:pPr>
              <w:adjustRightInd w:val="0"/>
              <w:snapToGrid w:val="0"/>
              <w:spacing w:beforeLines="50" w:before="156" w:afterLines="50" w:after="156" w:line="240" w:lineRule="auto"/>
              <w:rPr>
                <w:rFonts w:ascii="Times New Roman" w:eastAsia="宋体" w:hAnsi="Times New Roman"/>
                <w:sz w:val="20"/>
                <w:szCs w:val="20"/>
                <w:lang w:val="en-US" w:eastAsia="zh-CN"/>
              </w:rPr>
            </w:pPr>
            <w:r w:rsidRPr="000A3D3B">
              <w:rPr>
                <w:rFonts w:ascii="Times New Roman" w:eastAsia="宋体" w:hAnsi="Times New Roman"/>
                <w:sz w:val="20"/>
                <w:szCs w:val="20"/>
                <w:lang w:val="en-US" w:eastAsia="zh-CN"/>
              </w:rPr>
              <w:t>-</w:t>
            </w:r>
            <w:r w:rsidRPr="000A3D3B">
              <w:rPr>
                <w:rFonts w:ascii="Times New Roman" w:eastAsia="宋体" w:hAnsi="Times New Roman"/>
                <w:sz w:val="20"/>
                <w:szCs w:val="20"/>
                <w:lang w:val="en-US" w:eastAsia="zh-CN"/>
              </w:rPr>
              <w:tab/>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rsidR="00D4085B" w:rsidRPr="00D4085B" w:rsidRDefault="000A3D3B" w:rsidP="004A62E9">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D4085B">
        <w:rPr>
          <w:rFonts w:ascii="Times New Roman" w:eastAsia="宋体" w:hAnsi="Times New Roman"/>
          <w:b/>
          <w:i/>
          <w:sz w:val="20"/>
          <w:szCs w:val="20"/>
          <w:lang w:val="en-US" w:eastAsia="zh-CN"/>
        </w:rPr>
        <w:t>O</w:t>
      </w:r>
      <w:r w:rsidRPr="00D4085B">
        <w:rPr>
          <w:rFonts w:ascii="Times New Roman" w:eastAsia="宋体" w:hAnsi="Times New Roman" w:hint="eastAsia"/>
          <w:b/>
          <w:i/>
          <w:sz w:val="20"/>
          <w:szCs w:val="20"/>
          <w:lang w:val="en-US" w:eastAsia="zh-CN"/>
        </w:rPr>
        <w:t xml:space="preserve">bservation </w:t>
      </w:r>
      <w:r w:rsidR="00936D12">
        <w:rPr>
          <w:rFonts w:ascii="Times New Roman" w:eastAsia="宋体" w:hAnsi="Times New Roman"/>
          <w:b/>
          <w:i/>
          <w:sz w:val="20"/>
          <w:szCs w:val="20"/>
          <w:lang w:val="en-US" w:eastAsia="zh-CN"/>
        </w:rPr>
        <w:t>2</w:t>
      </w:r>
      <w:r w:rsidRPr="00D4085B">
        <w:rPr>
          <w:rFonts w:ascii="Times New Roman" w:eastAsia="宋体" w:hAnsi="Times New Roman"/>
          <w:b/>
          <w:i/>
          <w:sz w:val="20"/>
          <w:szCs w:val="20"/>
          <w:lang w:val="en-US" w:eastAsia="zh-CN"/>
        </w:rPr>
        <w:t xml:space="preserve">: </w:t>
      </w:r>
      <w:r w:rsidR="000F7603" w:rsidRPr="00D4085B">
        <w:rPr>
          <w:rFonts w:ascii="Times New Roman" w:eastAsia="宋体" w:hAnsi="Times New Roman"/>
          <w:b/>
          <w:i/>
          <w:sz w:val="20"/>
          <w:szCs w:val="20"/>
          <w:lang w:val="en-US" w:eastAsia="zh-CN"/>
        </w:rPr>
        <w:t>From RAN1 perspective, considering the specification impact, SBFD and NR-DC can be configured simultaneously only for inter-band NR-DC.</w:t>
      </w:r>
    </w:p>
    <w:p w:rsidR="002B7CDB" w:rsidRPr="00EE2A28" w:rsidRDefault="000F7603" w:rsidP="004A62E9">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Based on above, from RAN2 perspective, RAN2 does not have any reason to </w:t>
      </w:r>
      <w:r w:rsidR="00972D3E">
        <w:rPr>
          <w:rFonts w:ascii="Times New Roman" w:eastAsia="宋体" w:hAnsi="Times New Roman"/>
          <w:sz w:val="20"/>
          <w:szCs w:val="20"/>
          <w:lang w:val="en-US" w:eastAsia="zh-CN"/>
        </w:rPr>
        <w:t>ex</w:t>
      </w:r>
      <w:r>
        <w:rPr>
          <w:rFonts w:ascii="Times New Roman" w:eastAsia="宋体" w:hAnsi="Times New Roman"/>
          <w:sz w:val="20"/>
          <w:szCs w:val="20"/>
          <w:lang w:val="en-US" w:eastAsia="zh-CN"/>
        </w:rPr>
        <w:t>clude this co-existance. We think supporting SBFD cell to be configured in NR-DC framework is feasible</w:t>
      </w:r>
      <w:r w:rsidR="00174046">
        <w:rPr>
          <w:rFonts w:ascii="Times New Roman" w:eastAsia="宋体" w:hAnsi="Times New Roman"/>
          <w:sz w:val="20"/>
          <w:szCs w:val="20"/>
          <w:lang w:val="en-US" w:eastAsia="zh-CN"/>
        </w:rPr>
        <w:t xml:space="preserve">, since the two gNB can both be Rel-19 gNB and both are aware of the SBFD configuration. In addition, </w:t>
      </w:r>
      <w:r>
        <w:rPr>
          <w:rFonts w:ascii="Times New Roman" w:eastAsia="宋体" w:hAnsi="Times New Roman"/>
          <w:sz w:val="20"/>
          <w:szCs w:val="20"/>
          <w:lang w:val="en-US" w:eastAsia="zh-CN"/>
        </w:rPr>
        <w:t xml:space="preserve">it makes the feature to be more useful in different deployment. </w:t>
      </w:r>
      <w:r w:rsidR="002B7CDB" w:rsidRPr="00EE2A28">
        <w:rPr>
          <w:rFonts w:ascii="Times New Roman" w:eastAsia="宋体" w:hAnsi="Times New Roman"/>
          <w:sz w:val="20"/>
          <w:szCs w:val="20"/>
          <w:lang w:val="en-US" w:eastAsia="zh-CN"/>
        </w:rPr>
        <w:t>So we have the following proposal:</w:t>
      </w:r>
    </w:p>
    <w:p w:rsidR="002B7CDB" w:rsidRDefault="002B7CDB" w:rsidP="004A62E9">
      <w:pPr>
        <w:adjustRightInd w:val="0"/>
        <w:snapToGrid w:val="0"/>
        <w:spacing w:beforeLines="50" w:before="156" w:afterLines="50" w:after="156" w:line="240" w:lineRule="auto"/>
        <w:rPr>
          <w:rFonts w:ascii="Times New Roman" w:hAnsi="Times New Roman"/>
          <w:b/>
          <w:i/>
          <w:sz w:val="20"/>
          <w:lang w:val="en-US" w:eastAsia="zh-CN"/>
        </w:rPr>
      </w:pPr>
      <w:r w:rsidRPr="003F2B70">
        <w:rPr>
          <w:rFonts w:ascii="Times New Roman" w:hAnsi="Times New Roman"/>
          <w:b/>
          <w:i/>
          <w:sz w:val="20"/>
          <w:lang w:val="en-US" w:eastAsia="zh-CN"/>
        </w:rPr>
        <w:t xml:space="preserve">Proposal </w:t>
      </w:r>
      <w:r w:rsidR="00713E72">
        <w:rPr>
          <w:rFonts w:ascii="Times New Roman" w:hAnsi="Times New Roman"/>
          <w:b/>
          <w:i/>
          <w:sz w:val="20"/>
          <w:lang w:val="en-US" w:eastAsia="zh-CN"/>
        </w:rPr>
        <w:t>1</w:t>
      </w:r>
      <w:r w:rsidRPr="003F2B70">
        <w:rPr>
          <w:rFonts w:ascii="Times New Roman" w:hAnsi="Times New Roman"/>
          <w:b/>
          <w:i/>
          <w:sz w:val="20"/>
          <w:lang w:val="en-US" w:eastAsia="zh-CN"/>
        </w:rPr>
        <w:t xml:space="preserve">: </w:t>
      </w:r>
      <w:r w:rsidR="00AB40B2">
        <w:rPr>
          <w:rFonts w:ascii="Times New Roman" w:hAnsi="Times New Roman"/>
          <w:b/>
          <w:i/>
          <w:sz w:val="20"/>
          <w:lang w:val="en-US" w:eastAsia="zh-CN"/>
        </w:rPr>
        <w:t>S</w:t>
      </w:r>
      <w:r w:rsidRPr="003F2B70">
        <w:rPr>
          <w:rFonts w:ascii="Times New Roman" w:hAnsi="Times New Roman"/>
          <w:b/>
          <w:i/>
          <w:sz w:val="20"/>
          <w:lang w:val="en-US" w:eastAsia="zh-CN"/>
        </w:rPr>
        <w:t xml:space="preserve">upport SBFD </w:t>
      </w:r>
      <w:r w:rsidR="00AB40B2">
        <w:rPr>
          <w:rFonts w:ascii="Times New Roman" w:hAnsi="Times New Roman"/>
          <w:b/>
          <w:i/>
          <w:sz w:val="20"/>
          <w:lang w:val="en-US" w:eastAsia="zh-CN"/>
        </w:rPr>
        <w:t>cell</w:t>
      </w:r>
      <w:r w:rsidR="003F60B1">
        <w:rPr>
          <w:rFonts w:ascii="Times New Roman" w:hAnsi="Times New Roman"/>
          <w:b/>
          <w:i/>
          <w:sz w:val="20"/>
          <w:lang w:val="en-US" w:eastAsia="zh-CN"/>
        </w:rPr>
        <w:t xml:space="preserve"> to be</w:t>
      </w:r>
      <w:r w:rsidR="00AB40B2">
        <w:rPr>
          <w:rFonts w:ascii="Times New Roman" w:hAnsi="Times New Roman"/>
          <w:b/>
          <w:i/>
          <w:sz w:val="20"/>
          <w:lang w:val="en-US" w:eastAsia="zh-CN"/>
        </w:rPr>
        <w:t xml:space="preserve"> configured </w:t>
      </w:r>
      <w:r w:rsidRPr="003F2B70">
        <w:rPr>
          <w:rFonts w:ascii="Times New Roman" w:hAnsi="Times New Roman"/>
          <w:b/>
          <w:i/>
          <w:sz w:val="20"/>
          <w:lang w:val="en-US" w:eastAsia="zh-CN"/>
        </w:rPr>
        <w:t xml:space="preserve">in </w:t>
      </w:r>
      <w:r w:rsidR="000F7603">
        <w:rPr>
          <w:rFonts w:ascii="Times New Roman" w:hAnsi="Times New Roman"/>
          <w:b/>
          <w:i/>
          <w:sz w:val="20"/>
          <w:lang w:val="en-US" w:eastAsia="zh-CN"/>
        </w:rPr>
        <w:t>NR-</w:t>
      </w:r>
      <w:r w:rsidRPr="003F2B70">
        <w:rPr>
          <w:rFonts w:ascii="Times New Roman" w:hAnsi="Times New Roman"/>
          <w:b/>
          <w:i/>
          <w:sz w:val="20"/>
          <w:lang w:val="en-US" w:eastAsia="zh-CN"/>
        </w:rPr>
        <w:t>DC</w:t>
      </w:r>
      <w:r w:rsidR="009A0882">
        <w:rPr>
          <w:rFonts w:ascii="Times New Roman" w:hAnsi="Times New Roman"/>
          <w:b/>
          <w:i/>
          <w:sz w:val="20"/>
          <w:lang w:val="en-US" w:eastAsia="zh-CN"/>
        </w:rPr>
        <w:t xml:space="preserve">. </w:t>
      </w:r>
      <w:r w:rsidR="00C33132">
        <w:rPr>
          <w:rFonts w:ascii="Times New Roman" w:hAnsi="Times New Roman"/>
          <w:b/>
          <w:i/>
          <w:sz w:val="20"/>
          <w:lang w:val="en-US" w:eastAsia="zh-CN"/>
        </w:rPr>
        <w:t>Either</w:t>
      </w:r>
      <w:r w:rsidR="009A0882">
        <w:rPr>
          <w:rFonts w:ascii="Times New Roman" w:hAnsi="Times New Roman"/>
          <w:b/>
          <w:i/>
          <w:sz w:val="20"/>
          <w:lang w:val="en-US" w:eastAsia="zh-CN"/>
        </w:rPr>
        <w:t xml:space="preserve"> MCG </w:t>
      </w:r>
      <w:r w:rsidR="00C33132">
        <w:rPr>
          <w:rFonts w:ascii="Times New Roman" w:hAnsi="Times New Roman"/>
          <w:b/>
          <w:i/>
          <w:sz w:val="20"/>
          <w:lang w:val="en-US" w:eastAsia="zh-CN"/>
        </w:rPr>
        <w:t>or</w:t>
      </w:r>
      <w:r w:rsidR="009A0882">
        <w:rPr>
          <w:rFonts w:ascii="Times New Roman" w:hAnsi="Times New Roman"/>
          <w:b/>
          <w:i/>
          <w:sz w:val="20"/>
          <w:lang w:val="en-US" w:eastAsia="zh-CN"/>
        </w:rPr>
        <w:t xml:space="preserve"> SCG can configure SBFD cell.</w:t>
      </w:r>
      <w:r w:rsidR="00D4085B" w:rsidRPr="00D4085B">
        <w:t xml:space="preserve"> </w:t>
      </w:r>
      <w:r w:rsidR="00D4085B" w:rsidRPr="00D4085B">
        <w:rPr>
          <w:rFonts w:ascii="Times New Roman" w:hAnsi="Times New Roman"/>
          <w:b/>
          <w:i/>
          <w:sz w:val="20"/>
          <w:lang w:val="en-US" w:eastAsia="zh-CN"/>
        </w:rPr>
        <w:t>SBFD operation is applicable on only one NR TDD carrier</w:t>
      </w:r>
      <w:r w:rsidR="009A4469">
        <w:rPr>
          <w:rFonts w:ascii="Times New Roman" w:hAnsi="Times New Roman"/>
          <w:b/>
          <w:i/>
          <w:sz w:val="20"/>
          <w:lang w:val="en-US" w:eastAsia="zh-CN"/>
        </w:rPr>
        <w:t xml:space="preserve"> in NR-DC</w:t>
      </w:r>
      <w:r w:rsidR="00D4085B" w:rsidRPr="00D4085B">
        <w:rPr>
          <w:rFonts w:ascii="Times New Roman" w:hAnsi="Times New Roman"/>
          <w:b/>
          <w:i/>
          <w:sz w:val="20"/>
          <w:lang w:val="en-US" w:eastAsia="zh-CN"/>
        </w:rPr>
        <w:t>.</w:t>
      </w:r>
    </w:p>
    <w:p w:rsidR="003A7792" w:rsidRPr="00311026" w:rsidRDefault="003A7792" w:rsidP="004A62E9">
      <w:pPr>
        <w:adjustRightInd w:val="0"/>
        <w:snapToGrid w:val="0"/>
        <w:spacing w:beforeLines="50" w:before="156" w:afterLines="50" w:after="156" w:line="240" w:lineRule="auto"/>
        <w:rPr>
          <w:rFonts w:ascii="Times New Roman" w:hAnsi="Times New Roman"/>
          <w:sz w:val="20"/>
          <w:lang w:val="en-US" w:eastAsia="zh-CN"/>
        </w:rPr>
      </w:pPr>
      <w:r w:rsidRPr="00311026">
        <w:rPr>
          <w:rFonts w:ascii="Times New Roman" w:hAnsi="Times New Roman"/>
          <w:sz w:val="20"/>
          <w:lang w:val="en-US" w:eastAsia="zh-CN"/>
        </w:rPr>
        <w:t>Regarding the spec impact of SBFD+NR-DC</w:t>
      </w:r>
      <w:r w:rsidRPr="00311026">
        <w:rPr>
          <w:rFonts w:ascii="Times New Roman" w:hAnsi="Times New Roman" w:hint="eastAsia"/>
          <w:sz w:val="20"/>
          <w:lang w:val="en-US" w:eastAsia="zh-CN"/>
        </w:rPr>
        <w:t>：</w:t>
      </w:r>
    </w:p>
    <w:p w:rsidR="00311026" w:rsidRPr="00311026" w:rsidRDefault="009A4469" w:rsidP="00311026">
      <w:pPr>
        <w:pStyle w:val="afe"/>
        <w:numPr>
          <w:ilvl w:val="0"/>
          <w:numId w:val="22"/>
        </w:numPr>
        <w:adjustRightInd w:val="0"/>
        <w:snapToGrid w:val="0"/>
        <w:spacing w:beforeLines="50" w:before="156" w:afterLines="50" w:after="156" w:line="240" w:lineRule="auto"/>
        <w:ind w:firstLineChars="0"/>
        <w:rPr>
          <w:rFonts w:ascii="Times New Roman" w:hAnsi="Times New Roman"/>
          <w:sz w:val="20"/>
          <w:lang w:val="en-US" w:eastAsia="zh-CN"/>
        </w:rPr>
      </w:pPr>
      <w:r w:rsidRPr="00311026">
        <w:rPr>
          <w:rFonts w:ascii="Times New Roman" w:hAnsi="Times New Roman"/>
          <w:sz w:val="20"/>
          <w:lang w:val="en-US" w:eastAsia="zh-CN"/>
        </w:rPr>
        <w:t xml:space="preserve">Since RAN1 asks that SBFD operation is applicable on only one NR TDD carrier, </w:t>
      </w:r>
      <w:r w:rsidR="00A166AF" w:rsidRPr="00311026">
        <w:rPr>
          <w:rFonts w:ascii="Times New Roman" w:hAnsi="Times New Roman"/>
          <w:sz w:val="20"/>
          <w:lang w:val="en-US" w:eastAsia="zh-CN"/>
        </w:rPr>
        <w:t xml:space="preserve">not both CGs, </w:t>
      </w:r>
      <w:r w:rsidR="003A7792" w:rsidRPr="00311026">
        <w:rPr>
          <w:rFonts w:ascii="Times New Roman" w:hAnsi="Times New Roman"/>
          <w:sz w:val="20"/>
          <w:lang w:val="en-US" w:eastAsia="zh-CN"/>
        </w:rPr>
        <w:t xml:space="preserve">there is no need to interact configuration restriction </w:t>
      </w:r>
      <w:r w:rsidR="00A166AF" w:rsidRPr="00311026">
        <w:rPr>
          <w:rFonts w:ascii="Times New Roman" w:hAnsi="Times New Roman"/>
          <w:sz w:val="20"/>
          <w:lang w:val="en-US" w:eastAsia="zh-CN"/>
        </w:rPr>
        <w:t>(such as maximum number of L1 CLI resource</w:t>
      </w:r>
      <w:r w:rsidR="00D456F3">
        <w:rPr>
          <w:rFonts w:ascii="Times New Roman" w:hAnsi="Times New Roman"/>
          <w:sz w:val="20"/>
          <w:lang w:val="en-US" w:eastAsia="zh-CN"/>
        </w:rPr>
        <w:t>, etc.</w:t>
      </w:r>
      <w:r w:rsidR="00A166AF" w:rsidRPr="00311026">
        <w:rPr>
          <w:rFonts w:ascii="Times New Roman" w:hAnsi="Times New Roman"/>
          <w:sz w:val="20"/>
          <w:lang w:val="en-US" w:eastAsia="zh-CN"/>
        </w:rPr>
        <w:t xml:space="preserve">) </w:t>
      </w:r>
      <w:r w:rsidR="003A7792" w:rsidRPr="00311026">
        <w:rPr>
          <w:rFonts w:ascii="Times New Roman" w:hAnsi="Times New Roman"/>
          <w:sz w:val="20"/>
          <w:lang w:val="en-US" w:eastAsia="zh-CN"/>
        </w:rPr>
        <w:t xml:space="preserve">between MN and SN. </w:t>
      </w:r>
    </w:p>
    <w:p w:rsidR="00311026" w:rsidRPr="00311026" w:rsidRDefault="003A7792" w:rsidP="00311026">
      <w:pPr>
        <w:pStyle w:val="afe"/>
        <w:numPr>
          <w:ilvl w:val="0"/>
          <w:numId w:val="22"/>
        </w:numPr>
        <w:adjustRightInd w:val="0"/>
        <w:snapToGrid w:val="0"/>
        <w:spacing w:beforeLines="50" w:before="156" w:afterLines="50" w:after="156" w:line="240" w:lineRule="auto"/>
        <w:ind w:firstLineChars="0"/>
        <w:rPr>
          <w:rFonts w:ascii="Times New Roman" w:hAnsi="Times New Roman"/>
          <w:sz w:val="20"/>
          <w:lang w:val="en-US" w:eastAsia="zh-CN"/>
        </w:rPr>
      </w:pPr>
      <w:r w:rsidRPr="00311026">
        <w:rPr>
          <w:rFonts w:ascii="Times New Roman" w:hAnsi="Times New Roman"/>
          <w:sz w:val="20"/>
          <w:lang w:val="en-US" w:eastAsia="zh-CN"/>
        </w:rPr>
        <w:t>Also,</w:t>
      </w:r>
      <w:r w:rsidR="00693318">
        <w:rPr>
          <w:rFonts w:ascii="Times New Roman" w:hAnsi="Times New Roman"/>
          <w:sz w:val="20"/>
          <w:lang w:val="en-US" w:eastAsia="zh-CN"/>
        </w:rPr>
        <w:t xml:space="preserve"> OAM can decide</w:t>
      </w:r>
      <w:r w:rsidR="003C18C6">
        <w:rPr>
          <w:rFonts w:ascii="Times New Roman" w:hAnsi="Times New Roman"/>
          <w:sz w:val="20"/>
          <w:lang w:val="en-US" w:eastAsia="zh-CN"/>
        </w:rPr>
        <w:t xml:space="preserve"> it should be</w:t>
      </w:r>
      <w:r w:rsidRPr="00311026">
        <w:rPr>
          <w:rFonts w:ascii="Times New Roman" w:hAnsi="Times New Roman"/>
          <w:sz w:val="20"/>
          <w:lang w:val="en-US" w:eastAsia="zh-CN"/>
        </w:rPr>
        <w:t xml:space="preserve"> MCG or SCG </w:t>
      </w:r>
      <w:r w:rsidR="003C18C6">
        <w:rPr>
          <w:rFonts w:ascii="Times New Roman" w:hAnsi="Times New Roman"/>
          <w:sz w:val="20"/>
          <w:lang w:val="en-US" w:eastAsia="zh-CN"/>
        </w:rPr>
        <w:t>to</w:t>
      </w:r>
      <w:r w:rsidRPr="00311026">
        <w:rPr>
          <w:rFonts w:ascii="Times New Roman" w:hAnsi="Times New Roman"/>
          <w:sz w:val="20"/>
          <w:lang w:val="en-US" w:eastAsia="zh-CN"/>
        </w:rPr>
        <w:t xml:space="preserve"> configure </w:t>
      </w:r>
      <w:r w:rsidR="003C18C6">
        <w:rPr>
          <w:rFonts w:ascii="Times New Roman" w:hAnsi="Times New Roman"/>
          <w:sz w:val="20"/>
          <w:lang w:val="en-US" w:eastAsia="zh-CN"/>
        </w:rPr>
        <w:t xml:space="preserve">the </w:t>
      </w:r>
      <w:r w:rsidRPr="00311026">
        <w:rPr>
          <w:rFonts w:ascii="Times New Roman" w:hAnsi="Times New Roman"/>
          <w:sz w:val="20"/>
          <w:lang w:val="en-US" w:eastAsia="zh-CN"/>
        </w:rPr>
        <w:t>SBFD c</w:t>
      </w:r>
      <w:r w:rsidR="00A166AF" w:rsidRPr="00311026">
        <w:rPr>
          <w:rFonts w:ascii="Times New Roman" w:hAnsi="Times New Roman"/>
          <w:sz w:val="20"/>
          <w:lang w:val="en-US" w:eastAsia="zh-CN"/>
        </w:rPr>
        <w:t>ell, so there is no need to coordinate</w:t>
      </w:r>
      <w:r w:rsidR="003C18C6">
        <w:rPr>
          <w:rFonts w:ascii="Times New Roman" w:hAnsi="Times New Roman"/>
          <w:sz w:val="20"/>
          <w:lang w:val="en-US" w:eastAsia="zh-CN"/>
        </w:rPr>
        <w:t xml:space="preserve"> between MN and SN that</w:t>
      </w:r>
      <w:r w:rsidR="00A166AF" w:rsidRPr="00311026">
        <w:rPr>
          <w:rFonts w:ascii="Times New Roman" w:hAnsi="Times New Roman"/>
          <w:sz w:val="20"/>
          <w:lang w:val="en-US" w:eastAsia="zh-CN"/>
        </w:rPr>
        <w:t xml:space="preserve"> whether the MN/SN h</w:t>
      </w:r>
      <w:r w:rsidR="00D52256">
        <w:rPr>
          <w:rFonts w:ascii="Times New Roman" w:hAnsi="Times New Roman"/>
          <w:sz w:val="20"/>
          <w:lang w:val="en-US" w:eastAsia="zh-CN"/>
        </w:rPr>
        <w:t>as configured SBFD cell or not.</w:t>
      </w:r>
    </w:p>
    <w:p w:rsidR="00D4085B" w:rsidRPr="00311026" w:rsidRDefault="00A166AF" w:rsidP="00311026">
      <w:pPr>
        <w:pStyle w:val="afe"/>
        <w:numPr>
          <w:ilvl w:val="0"/>
          <w:numId w:val="22"/>
        </w:numPr>
        <w:adjustRightInd w:val="0"/>
        <w:snapToGrid w:val="0"/>
        <w:spacing w:beforeLines="50" w:before="156" w:afterLines="50" w:after="156" w:line="240" w:lineRule="auto"/>
        <w:ind w:firstLineChars="0"/>
        <w:rPr>
          <w:rFonts w:ascii="Times New Roman" w:hAnsi="Times New Roman"/>
          <w:sz w:val="20"/>
          <w:lang w:val="en-US" w:eastAsia="zh-CN"/>
        </w:rPr>
      </w:pPr>
      <w:r w:rsidRPr="00311026">
        <w:rPr>
          <w:rFonts w:ascii="Times New Roman" w:hAnsi="Times New Roman"/>
          <w:sz w:val="20"/>
          <w:lang w:val="en-US" w:eastAsia="zh-CN"/>
        </w:rPr>
        <w:t xml:space="preserve">Since </w:t>
      </w:r>
      <w:r w:rsidR="00311026" w:rsidRPr="00311026">
        <w:rPr>
          <w:rFonts w:ascii="Times New Roman" w:hAnsi="Times New Roman"/>
          <w:sz w:val="20"/>
          <w:lang w:val="en-US" w:eastAsia="zh-CN"/>
        </w:rPr>
        <w:t xml:space="preserve">the inter-node SBFD time/frequency resource interaction has already be captured in RAN3 signaling (XnAP XN SETUP REQUEST, XnAP XN SETUP RESPONSE, XnAP NG-RAN NODE CONFIGURATION UPDATE and XnAP NG-RAN NODE CONFIGURATION UPDATE ACKNOWLEDGE), so there is no additional RAN2 spec impact on coordinating </w:t>
      </w:r>
      <w:r w:rsidR="00D52256" w:rsidRPr="00311026">
        <w:rPr>
          <w:rFonts w:ascii="Times New Roman" w:hAnsi="Times New Roman"/>
          <w:sz w:val="20"/>
          <w:lang w:val="en-US" w:eastAsia="zh-CN"/>
        </w:rPr>
        <w:t>SBFD time/frequency resource</w:t>
      </w:r>
      <w:r w:rsidR="00D52256">
        <w:rPr>
          <w:rFonts w:ascii="Times New Roman" w:hAnsi="Times New Roman"/>
          <w:sz w:val="20"/>
          <w:lang w:val="en-US" w:eastAsia="zh-CN"/>
        </w:rPr>
        <w:t xml:space="preserve"> between MN and SN</w:t>
      </w:r>
      <w:r w:rsidR="00CF6C9F">
        <w:rPr>
          <w:rFonts w:ascii="Times New Roman" w:hAnsi="Times New Roman"/>
          <w:sz w:val="20"/>
          <w:lang w:val="en-US" w:eastAsia="zh-CN"/>
        </w:rPr>
        <w:t>.</w:t>
      </w:r>
    </w:p>
    <w:p w:rsidR="009A0882" w:rsidRDefault="00311026" w:rsidP="004A62E9">
      <w:pPr>
        <w:adjustRightInd w:val="0"/>
        <w:snapToGrid w:val="0"/>
        <w:spacing w:beforeLines="50" w:before="156" w:afterLines="50" w:after="156" w:line="240" w:lineRule="auto"/>
        <w:rPr>
          <w:rFonts w:ascii="Times New Roman" w:hAnsi="Times New Roman"/>
          <w:sz w:val="20"/>
          <w:lang w:val="en-US" w:eastAsia="zh-CN"/>
        </w:rPr>
      </w:pPr>
      <w:r w:rsidRPr="006D7DE6">
        <w:rPr>
          <w:rFonts w:ascii="Times New Roman" w:hAnsi="Times New Roman" w:hint="eastAsia"/>
          <w:sz w:val="20"/>
          <w:lang w:val="en-US" w:eastAsia="zh-CN"/>
        </w:rPr>
        <w:t xml:space="preserve">Thus, there is </w:t>
      </w:r>
      <w:r w:rsidR="006D7DE6" w:rsidRPr="006D7DE6">
        <w:rPr>
          <w:rFonts w:ascii="Times New Roman" w:hAnsi="Times New Roman" w:hint="eastAsia"/>
          <w:sz w:val="20"/>
          <w:lang w:val="en-US" w:eastAsia="zh-CN"/>
        </w:rPr>
        <w:t>no stage-3</w:t>
      </w:r>
      <w:r w:rsidR="006D7DE6" w:rsidRPr="006D7DE6">
        <w:rPr>
          <w:rFonts w:ascii="Times New Roman" w:hAnsi="Times New Roman"/>
          <w:sz w:val="20"/>
          <w:lang w:val="en-US" w:eastAsia="zh-CN"/>
        </w:rPr>
        <w:t>(RRC)</w:t>
      </w:r>
      <w:r w:rsidR="006D7DE6" w:rsidRPr="006D7DE6">
        <w:rPr>
          <w:rFonts w:ascii="Times New Roman" w:hAnsi="Times New Roman" w:hint="eastAsia"/>
          <w:sz w:val="20"/>
          <w:lang w:val="en-US" w:eastAsia="zh-CN"/>
        </w:rPr>
        <w:t xml:space="preserve"> spec impact</w:t>
      </w:r>
      <w:r w:rsidR="00DC56B9">
        <w:rPr>
          <w:rFonts w:ascii="Times New Roman" w:hAnsi="Times New Roman"/>
          <w:sz w:val="20"/>
          <w:lang w:val="en-US" w:eastAsia="zh-CN"/>
        </w:rPr>
        <w:t xml:space="preserve"> on supporting SBFD+NR-DC</w:t>
      </w:r>
      <w:r w:rsidR="006D7DE6">
        <w:rPr>
          <w:rFonts w:ascii="Times New Roman" w:hAnsi="Times New Roman"/>
          <w:sz w:val="20"/>
          <w:lang w:val="en-US" w:eastAsia="zh-CN"/>
        </w:rPr>
        <w:t>.</w:t>
      </w:r>
    </w:p>
    <w:p w:rsidR="00307493" w:rsidRPr="00307493" w:rsidRDefault="00307493" w:rsidP="004A62E9">
      <w:pPr>
        <w:adjustRightInd w:val="0"/>
        <w:snapToGrid w:val="0"/>
        <w:spacing w:beforeLines="50" w:before="156" w:afterLines="50" w:after="156" w:line="240" w:lineRule="auto"/>
        <w:rPr>
          <w:rFonts w:ascii="Times New Roman" w:hAnsi="Times New Roman"/>
          <w:b/>
          <w:i/>
          <w:sz w:val="20"/>
          <w:lang w:val="en-US" w:eastAsia="zh-CN"/>
        </w:rPr>
      </w:pPr>
      <w:r w:rsidRPr="00307493">
        <w:rPr>
          <w:rFonts w:ascii="Times New Roman" w:hAnsi="Times New Roman"/>
          <w:b/>
          <w:i/>
          <w:sz w:val="20"/>
          <w:lang w:val="en-US" w:eastAsia="zh-CN"/>
        </w:rPr>
        <w:t xml:space="preserve">Proposal </w:t>
      </w:r>
      <w:r>
        <w:rPr>
          <w:rFonts w:ascii="Times New Roman" w:hAnsi="Times New Roman"/>
          <w:b/>
          <w:i/>
          <w:sz w:val="20"/>
          <w:lang w:val="en-US" w:eastAsia="zh-CN"/>
        </w:rPr>
        <w:t>2: T</w:t>
      </w:r>
      <w:r w:rsidRPr="00307493">
        <w:rPr>
          <w:rFonts w:ascii="Times New Roman" w:hAnsi="Times New Roman"/>
          <w:b/>
          <w:i/>
          <w:sz w:val="20"/>
          <w:lang w:val="en-US" w:eastAsia="zh-CN"/>
        </w:rPr>
        <w:t>here is no stage-3 spec impact of supporting SBFD+NR-DC.</w:t>
      </w:r>
    </w:p>
    <w:p w:rsidR="002E2837" w:rsidRDefault="006D7DE6" w:rsidP="004A62E9">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For </w:t>
      </w:r>
      <w:r w:rsidR="002E2837">
        <w:rPr>
          <w:rFonts w:ascii="Times New Roman" w:hAnsi="Times New Roman"/>
          <w:sz w:val="20"/>
          <w:lang w:val="en-US" w:eastAsia="zh-CN"/>
        </w:rPr>
        <w:t>the stage-2 TS37.340</w:t>
      </w:r>
      <w:r w:rsidR="00936D12">
        <w:rPr>
          <w:rFonts w:ascii="Times New Roman" w:hAnsi="Times New Roman"/>
          <w:sz w:val="20"/>
          <w:lang w:val="en-US" w:eastAsia="zh-CN"/>
        </w:rPr>
        <w:t xml:space="preserve"> [2]</w:t>
      </w:r>
      <w:r w:rsidR="002E2837">
        <w:rPr>
          <w:rFonts w:ascii="Times New Roman" w:hAnsi="Times New Roman"/>
          <w:sz w:val="20"/>
          <w:lang w:val="en-US" w:eastAsia="zh-CN"/>
        </w:rPr>
        <w:t xml:space="preserve"> spec impact:</w:t>
      </w:r>
    </w:p>
    <w:p w:rsidR="002E2837" w:rsidRPr="002E2837" w:rsidRDefault="002E2837" w:rsidP="002E2837">
      <w:pPr>
        <w:pStyle w:val="afe"/>
        <w:numPr>
          <w:ilvl w:val="0"/>
          <w:numId w:val="23"/>
        </w:numPr>
        <w:adjustRightInd w:val="0"/>
        <w:snapToGrid w:val="0"/>
        <w:spacing w:beforeLines="50" w:before="156" w:afterLines="50" w:after="156" w:line="240" w:lineRule="auto"/>
        <w:ind w:firstLineChars="0"/>
        <w:rPr>
          <w:rFonts w:ascii="Times New Roman" w:hAnsi="Times New Roman"/>
          <w:sz w:val="20"/>
          <w:lang w:val="en-US" w:eastAsia="zh-CN"/>
        </w:rPr>
      </w:pPr>
      <w:r w:rsidRPr="002E2837">
        <w:rPr>
          <w:rFonts w:ascii="Times New Roman" w:hAnsi="Times New Roman"/>
          <w:sz w:val="20"/>
          <w:lang w:val="en-US" w:eastAsia="zh-CN"/>
        </w:rPr>
        <w:t>A</w:t>
      </w:r>
      <w:r w:rsidR="00307493" w:rsidRPr="002E2837">
        <w:rPr>
          <w:rFonts w:ascii="Times New Roman" w:hAnsi="Times New Roman"/>
          <w:sz w:val="20"/>
          <w:lang w:val="en-US" w:eastAsia="zh-CN"/>
        </w:rPr>
        <w:t xml:space="preserve">t least the RAN1’s </w:t>
      </w:r>
      <w:r w:rsidR="006124F7">
        <w:rPr>
          <w:rFonts w:ascii="Times New Roman" w:hAnsi="Times New Roman"/>
          <w:sz w:val="20"/>
          <w:lang w:val="en-US" w:eastAsia="zh-CN"/>
        </w:rPr>
        <w:t>conclusion</w:t>
      </w:r>
      <w:r w:rsidR="00307493" w:rsidRPr="002E2837">
        <w:rPr>
          <w:rFonts w:ascii="Times New Roman" w:hAnsi="Times New Roman"/>
          <w:sz w:val="20"/>
          <w:lang w:val="en-US" w:eastAsia="zh-CN"/>
        </w:rPr>
        <w:t xml:space="preserve"> </w:t>
      </w:r>
      <w:r w:rsidRPr="002E2837">
        <w:rPr>
          <w:rFonts w:ascii="Times New Roman" w:hAnsi="Times New Roman"/>
          <w:sz w:val="20"/>
          <w:lang w:val="en-US" w:eastAsia="zh-CN"/>
        </w:rPr>
        <w:t xml:space="preserve">‘SBFD and NR-DC can be configured simultaneously only for inter-band NR-DC if a UE is capable of simultaneous transmission and reception indicated by UE capability </w:t>
      </w:r>
      <w:r w:rsidRPr="002E2837">
        <w:rPr>
          <w:rFonts w:ascii="Times New Roman" w:hAnsi="Times New Roman"/>
          <w:i/>
          <w:sz w:val="20"/>
          <w:lang w:val="en-US" w:eastAsia="zh-CN"/>
        </w:rPr>
        <w:t>simultaneousRxTxInterBandCA</w:t>
      </w:r>
      <w:r w:rsidRPr="002E2837">
        <w:rPr>
          <w:rFonts w:ascii="Times New Roman" w:hAnsi="Times New Roman"/>
          <w:sz w:val="20"/>
          <w:lang w:val="en-US" w:eastAsia="zh-CN"/>
        </w:rPr>
        <w:t>, where SBFD operation is applicable on only one NR TDD carrier’ should be captured;</w:t>
      </w:r>
    </w:p>
    <w:p w:rsidR="001A52FD" w:rsidRPr="002E2837" w:rsidRDefault="002E2837" w:rsidP="002E2837">
      <w:pPr>
        <w:pStyle w:val="afe"/>
        <w:numPr>
          <w:ilvl w:val="0"/>
          <w:numId w:val="23"/>
        </w:numPr>
        <w:adjustRightInd w:val="0"/>
        <w:snapToGrid w:val="0"/>
        <w:spacing w:beforeLines="50" w:before="156" w:afterLines="50" w:after="156" w:line="240" w:lineRule="auto"/>
        <w:ind w:firstLineChars="0"/>
        <w:rPr>
          <w:rFonts w:ascii="Times New Roman" w:hAnsi="Times New Roman"/>
          <w:sz w:val="20"/>
          <w:lang w:val="en-US" w:eastAsia="zh-CN"/>
        </w:rPr>
      </w:pPr>
      <w:r w:rsidRPr="002E2837">
        <w:rPr>
          <w:rFonts w:ascii="Times New Roman" w:hAnsi="Times New Roman"/>
          <w:sz w:val="20"/>
          <w:lang w:val="en-US" w:eastAsia="zh-CN"/>
        </w:rPr>
        <w:t>S</w:t>
      </w:r>
      <w:r w:rsidR="00181B5A" w:rsidRPr="002E2837">
        <w:rPr>
          <w:rFonts w:ascii="Times New Roman" w:hAnsi="Times New Roman"/>
          <w:sz w:val="20"/>
          <w:lang w:val="en-US" w:eastAsia="zh-CN"/>
        </w:rPr>
        <w:t xml:space="preserve">ince only one SBFD carrier, the L1 CLI measurement should only be configured </w:t>
      </w:r>
      <w:r w:rsidR="003F6BFD">
        <w:rPr>
          <w:rFonts w:ascii="Times New Roman" w:hAnsi="Times New Roman"/>
          <w:sz w:val="20"/>
          <w:lang w:val="en-US" w:eastAsia="zh-CN"/>
        </w:rPr>
        <w:t xml:space="preserve">in NR-DC </w:t>
      </w:r>
      <w:r w:rsidR="00181B5A" w:rsidRPr="002E2837">
        <w:rPr>
          <w:rFonts w:ascii="Times New Roman" w:hAnsi="Times New Roman"/>
          <w:sz w:val="20"/>
          <w:lang w:val="en-US" w:eastAsia="zh-CN"/>
        </w:rPr>
        <w:t>by either MCG or SCG, not both</w:t>
      </w:r>
      <w:r w:rsidR="00F75B90" w:rsidRPr="002E2837">
        <w:rPr>
          <w:rFonts w:ascii="Times New Roman" w:hAnsi="Times New Roman"/>
          <w:sz w:val="20"/>
          <w:lang w:val="en-US" w:eastAsia="zh-CN"/>
        </w:rPr>
        <w:t>, and this should be captured in the session 7.2, Measurement</w:t>
      </w:r>
      <w:r>
        <w:rPr>
          <w:rFonts w:ascii="Times New Roman" w:hAnsi="Times New Roman"/>
          <w:sz w:val="20"/>
          <w:lang w:val="en-US" w:eastAsia="zh-CN"/>
        </w:rPr>
        <w:t>.</w:t>
      </w:r>
    </w:p>
    <w:p w:rsidR="00A32299" w:rsidRDefault="002E2837" w:rsidP="004A62E9">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 xml:space="preserve">The corresponding </w:t>
      </w:r>
      <w:r w:rsidR="001A52FD">
        <w:rPr>
          <w:rFonts w:ascii="Times New Roman" w:hAnsi="Times New Roman"/>
          <w:sz w:val="20"/>
          <w:lang w:val="en-US" w:eastAsia="zh-CN"/>
        </w:rPr>
        <w:t>TS</w:t>
      </w:r>
      <w:r w:rsidR="00F67260">
        <w:rPr>
          <w:rFonts w:ascii="Times New Roman" w:hAnsi="Times New Roman"/>
          <w:sz w:val="20"/>
          <w:lang w:val="en-US" w:eastAsia="zh-CN"/>
        </w:rPr>
        <w:t xml:space="preserve">37.340 </w:t>
      </w:r>
      <w:r w:rsidR="006D7DE6">
        <w:rPr>
          <w:rFonts w:ascii="Times New Roman" w:hAnsi="Times New Roman"/>
          <w:sz w:val="20"/>
          <w:lang w:val="en-US" w:eastAsia="zh-CN"/>
        </w:rPr>
        <w:t>TP</w:t>
      </w:r>
      <w:r>
        <w:rPr>
          <w:rFonts w:ascii="Times New Roman" w:hAnsi="Times New Roman"/>
          <w:sz w:val="20"/>
          <w:lang w:val="en-US" w:eastAsia="zh-CN"/>
        </w:rPr>
        <w:t xml:space="preserve"> is provided in Annex</w:t>
      </w:r>
      <w:r w:rsidR="003F6BFD">
        <w:rPr>
          <w:rFonts w:ascii="Times New Roman" w:hAnsi="Times New Roman"/>
          <w:sz w:val="20"/>
          <w:lang w:val="en-US" w:eastAsia="zh-CN"/>
        </w:rPr>
        <w:t>.</w:t>
      </w:r>
    </w:p>
    <w:p w:rsidR="006D7DE6" w:rsidRPr="00A32299" w:rsidRDefault="00220DAF" w:rsidP="004A62E9">
      <w:pPr>
        <w:adjustRightInd w:val="0"/>
        <w:snapToGrid w:val="0"/>
        <w:spacing w:beforeLines="50" w:before="156" w:afterLines="50" w:after="156" w:line="240" w:lineRule="auto"/>
        <w:rPr>
          <w:rFonts w:ascii="Times New Roman" w:hAnsi="Times New Roman"/>
          <w:b/>
          <w:i/>
          <w:sz w:val="20"/>
          <w:lang w:val="en-US" w:eastAsia="zh-CN"/>
        </w:rPr>
      </w:pPr>
      <w:r w:rsidRPr="00A32299">
        <w:rPr>
          <w:rFonts w:ascii="Times New Roman" w:hAnsi="Times New Roman" w:hint="eastAsia"/>
          <w:b/>
          <w:i/>
          <w:sz w:val="20"/>
          <w:lang w:val="en-US" w:eastAsia="zh-CN"/>
        </w:rPr>
        <w:t>Proposal 3: RAN2 to adopt the</w:t>
      </w:r>
      <w:r w:rsidR="00254923" w:rsidRPr="00A32299">
        <w:rPr>
          <w:rFonts w:ascii="Times New Roman" w:hAnsi="Times New Roman"/>
          <w:b/>
          <w:i/>
          <w:sz w:val="20"/>
          <w:lang w:val="en-US" w:eastAsia="zh-CN"/>
        </w:rPr>
        <w:t xml:space="preserve"> </w:t>
      </w:r>
      <w:r w:rsidRPr="00A32299">
        <w:rPr>
          <w:rFonts w:ascii="Times New Roman" w:hAnsi="Times New Roman"/>
          <w:b/>
          <w:i/>
          <w:sz w:val="20"/>
          <w:lang w:val="en-US" w:eastAsia="zh-CN"/>
        </w:rPr>
        <w:t>TS</w:t>
      </w:r>
      <w:r w:rsidRPr="00A32299">
        <w:rPr>
          <w:rFonts w:ascii="Times New Roman" w:hAnsi="Times New Roman" w:hint="eastAsia"/>
          <w:b/>
          <w:i/>
          <w:sz w:val="20"/>
          <w:lang w:val="en-US" w:eastAsia="zh-CN"/>
        </w:rPr>
        <w:t>37.340</w:t>
      </w:r>
      <w:r w:rsidRPr="00A32299">
        <w:rPr>
          <w:rFonts w:ascii="Times New Roman" w:hAnsi="Times New Roman"/>
          <w:b/>
          <w:i/>
          <w:sz w:val="20"/>
          <w:lang w:val="en-US" w:eastAsia="zh-CN"/>
        </w:rPr>
        <w:t xml:space="preserve"> (stage-2)</w:t>
      </w:r>
      <w:r w:rsidRPr="00A32299">
        <w:rPr>
          <w:rFonts w:ascii="Times New Roman" w:hAnsi="Times New Roman" w:hint="eastAsia"/>
          <w:b/>
          <w:i/>
          <w:sz w:val="20"/>
          <w:lang w:val="en-US" w:eastAsia="zh-CN"/>
        </w:rPr>
        <w:t xml:space="preserve"> CR for SBFD+NR-DC</w:t>
      </w:r>
      <w:r w:rsidR="00900E89">
        <w:rPr>
          <w:rFonts w:ascii="Times New Roman" w:hAnsi="Times New Roman"/>
          <w:b/>
          <w:i/>
          <w:sz w:val="20"/>
          <w:lang w:val="en-US" w:eastAsia="zh-CN"/>
        </w:rPr>
        <w:t>. Take the CR in Annex</w:t>
      </w:r>
      <w:r w:rsidR="00254923" w:rsidRPr="00A32299">
        <w:rPr>
          <w:rFonts w:ascii="Times New Roman" w:hAnsi="Times New Roman"/>
          <w:b/>
          <w:i/>
          <w:sz w:val="20"/>
          <w:lang w:val="en-US" w:eastAsia="zh-CN"/>
        </w:rPr>
        <w:t xml:space="preserve"> as baseline</w:t>
      </w:r>
      <w:r w:rsidRPr="00A32299">
        <w:rPr>
          <w:rFonts w:ascii="Times New Roman" w:hAnsi="Times New Roman" w:hint="eastAsia"/>
          <w:b/>
          <w:i/>
          <w:sz w:val="20"/>
          <w:lang w:val="en-US" w:eastAsia="zh-CN"/>
        </w:rPr>
        <w:t>.</w:t>
      </w:r>
    </w:p>
    <w:p w:rsidR="00946FD0" w:rsidRDefault="00946FD0" w:rsidP="00676A22">
      <w:pPr>
        <w:pStyle w:val="2"/>
        <w:ind w:hanging="2419"/>
        <w:rPr>
          <w:lang w:val="en-US" w:eastAsia="zh-CN"/>
        </w:rPr>
      </w:pPr>
      <w:r>
        <w:rPr>
          <w:lang w:val="en-US" w:eastAsia="zh-CN"/>
        </w:rPr>
        <w:lastRenderedPageBreak/>
        <w:t xml:space="preserve">L3 measurement </w:t>
      </w:r>
      <w:r w:rsidR="00DD10BA">
        <w:rPr>
          <w:lang w:val="en-US" w:eastAsia="zh-CN"/>
        </w:rPr>
        <w:t>filtering</w:t>
      </w:r>
    </w:p>
    <w:p w:rsidR="00946FD0" w:rsidRDefault="004C120A"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w:t>
      </w:r>
      <w:r>
        <w:rPr>
          <w:rFonts w:ascii="Times New Roman" w:eastAsia="宋体" w:hAnsi="Times New Roman" w:hint="eastAsia"/>
          <w:sz w:val="20"/>
          <w:szCs w:val="20"/>
          <w:lang w:val="en-US" w:eastAsia="zh-CN"/>
        </w:rPr>
        <w:t xml:space="preserve">ccording </w:t>
      </w:r>
      <w:r>
        <w:rPr>
          <w:rFonts w:ascii="Times New Roman" w:eastAsia="宋体" w:hAnsi="Times New Roman"/>
          <w:sz w:val="20"/>
          <w:szCs w:val="20"/>
          <w:lang w:val="en-US" w:eastAsia="zh-CN"/>
        </w:rPr>
        <w:t xml:space="preserve">to 38.300, the UE </w:t>
      </w:r>
      <w:r w:rsidRPr="004C120A">
        <w:rPr>
          <w:rFonts w:ascii="Times New Roman" w:eastAsia="宋体" w:hAnsi="Times New Roman"/>
          <w:sz w:val="20"/>
          <w:szCs w:val="20"/>
          <w:lang w:val="en-US" w:eastAsia="zh-CN"/>
        </w:rPr>
        <w:t>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p>
    <w:p w:rsidR="00B766D6" w:rsidRDefault="00B766D6"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Usually the interference of DL reception on SBFD symbols is larger than the DL</w:t>
      </w:r>
      <w:r w:rsidR="005A1D06">
        <w:rPr>
          <w:rFonts w:ascii="Times New Roman" w:eastAsia="宋体" w:hAnsi="Times New Roman"/>
          <w:sz w:val="20"/>
          <w:szCs w:val="20"/>
          <w:lang w:val="en-US" w:eastAsia="zh-CN"/>
        </w:rPr>
        <w:t xml:space="preserve"> reception on non-SBFD symbols. So even if gNB transmit</w:t>
      </w:r>
      <w:r w:rsidR="00E00EDA">
        <w:rPr>
          <w:rFonts w:ascii="Times New Roman" w:eastAsia="宋体" w:hAnsi="Times New Roman"/>
          <w:sz w:val="20"/>
          <w:szCs w:val="20"/>
          <w:lang w:val="en-US" w:eastAsia="zh-CN"/>
        </w:rPr>
        <w:t>s</w:t>
      </w:r>
      <w:r w:rsidR="005A1D06">
        <w:rPr>
          <w:rFonts w:ascii="Times New Roman" w:eastAsia="宋体" w:hAnsi="Times New Roman"/>
          <w:sz w:val="20"/>
          <w:szCs w:val="20"/>
          <w:lang w:val="en-US" w:eastAsia="zh-CN"/>
        </w:rPr>
        <w:t xml:space="preserve"> same RS power on the two symbol types, the received RSRP/RSRQ/SINR on SBFD symbols will be different than the received RSRP/RSRQ/SINR on non-SBFD symbols</w:t>
      </w:r>
      <w:r w:rsidR="00041DAC">
        <w:rPr>
          <w:rFonts w:ascii="Times New Roman" w:eastAsia="宋体" w:hAnsi="Times New Roman"/>
          <w:sz w:val="20"/>
          <w:szCs w:val="20"/>
          <w:lang w:val="en-US" w:eastAsia="zh-CN"/>
        </w:rPr>
        <w:t xml:space="preserve">. </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O</w:t>
      </w:r>
      <w:r w:rsidR="00A12694" w:rsidRPr="00194CF5">
        <w:rPr>
          <w:rFonts w:ascii="Times New Roman" w:eastAsia="宋体" w:hAnsi="Times New Roman"/>
          <w:b/>
          <w:i/>
          <w:sz w:val="20"/>
          <w:szCs w:val="20"/>
          <w:lang w:val="en-US" w:eastAsia="zh-CN"/>
        </w:rPr>
        <w:t>b</w:t>
      </w:r>
      <w:r w:rsidRPr="00194CF5">
        <w:rPr>
          <w:rFonts w:ascii="Times New Roman" w:eastAsia="宋体" w:hAnsi="Times New Roman"/>
          <w:b/>
          <w:i/>
          <w:sz w:val="20"/>
          <w:szCs w:val="20"/>
          <w:lang w:val="en-US" w:eastAsia="zh-CN"/>
        </w:rPr>
        <w:t xml:space="preserve">servation </w:t>
      </w:r>
      <w:r w:rsidR="00936D12">
        <w:rPr>
          <w:rFonts w:ascii="Times New Roman" w:eastAsia="宋体" w:hAnsi="Times New Roman"/>
          <w:b/>
          <w:i/>
          <w:sz w:val="20"/>
          <w:szCs w:val="20"/>
          <w:lang w:val="en-US" w:eastAsia="zh-CN"/>
        </w:rPr>
        <w:t>3</w:t>
      </w:r>
      <w:r w:rsidRPr="00194CF5">
        <w:rPr>
          <w:rFonts w:ascii="Times New Roman" w:eastAsia="宋体" w:hAnsi="Times New Roman"/>
          <w:b/>
          <w:i/>
          <w:sz w:val="20"/>
          <w:szCs w:val="20"/>
          <w:lang w:val="en-US" w:eastAsia="zh-CN"/>
        </w:rPr>
        <w:t>: Due to the interference,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r w:rsidR="00B82D20">
        <w:rPr>
          <w:rFonts w:ascii="Times New Roman" w:eastAsia="宋体" w:hAnsi="Times New Roman"/>
          <w:b/>
          <w:i/>
          <w:sz w:val="20"/>
          <w:szCs w:val="20"/>
          <w:lang w:val="en-US" w:eastAsia="zh-CN"/>
        </w:rPr>
        <w:t>.</w:t>
      </w:r>
    </w:p>
    <w:p w:rsidR="00B82D20" w:rsidRPr="00B82D20" w:rsidRDefault="00B82D20" w:rsidP="006A4612">
      <w:pPr>
        <w:adjustRightInd w:val="0"/>
        <w:snapToGrid w:val="0"/>
        <w:spacing w:beforeLines="50" w:before="156" w:afterLines="50" w:after="156" w:line="240" w:lineRule="auto"/>
        <w:rPr>
          <w:rFonts w:ascii="Times New Roman" w:eastAsia="宋体" w:hAnsi="Times New Roman"/>
          <w:sz w:val="20"/>
          <w:szCs w:val="20"/>
          <w:lang w:val="en-US" w:eastAsia="zh-CN"/>
        </w:rPr>
      </w:pPr>
      <w:r w:rsidRPr="00B82D20">
        <w:rPr>
          <w:rFonts w:ascii="Times New Roman" w:eastAsia="宋体" w:hAnsi="Times New Roman"/>
          <w:sz w:val="20"/>
          <w:szCs w:val="20"/>
          <w:lang w:val="en-US" w:eastAsia="zh-CN"/>
        </w:rPr>
        <w:t>For CSI-RS measurement, RAN1 has made the agreement that UE only uses one symbol type (SBFD symbol or non-SBFD symbol) to generate L1 CSI report:</w:t>
      </w:r>
    </w:p>
    <w:tbl>
      <w:tblPr>
        <w:tblStyle w:val="af6"/>
        <w:tblW w:w="0" w:type="auto"/>
        <w:tblLook w:val="04A0" w:firstRow="1" w:lastRow="0" w:firstColumn="1" w:lastColumn="0" w:noHBand="0" w:noVBand="1"/>
      </w:tblPr>
      <w:tblGrid>
        <w:gridCol w:w="9016"/>
      </w:tblGrid>
      <w:tr w:rsidR="00B82D20" w:rsidRPr="006A4612" w:rsidTr="003A0206">
        <w:tc>
          <w:tcPr>
            <w:tcW w:w="9016" w:type="dxa"/>
          </w:tcPr>
          <w:p w:rsidR="00B82D20" w:rsidRPr="006A4612" w:rsidRDefault="00B82D20" w:rsidP="006A4612">
            <w:pPr>
              <w:tabs>
                <w:tab w:val="left" w:pos="0"/>
              </w:tabs>
              <w:adjustRightInd w:val="0"/>
              <w:snapToGrid w:val="0"/>
              <w:spacing w:before="50" w:after="50" w:line="240" w:lineRule="auto"/>
              <w:rPr>
                <w:b/>
                <w:bCs/>
                <w:sz w:val="20"/>
                <w:szCs w:val="22"/>
              </w:rPr>
            </w:pPr>
            <w:r w:rsidRPr="006A4612">
              <w:rPr>
                <w:b/>
                <w:bCs/>
                <w:sz w:val="20"/>
                <w:szCs w:val="22"/>
                <w:highlight w:val="green"/>
              </w:rPr>
              <w:t>Agreement</w:t>
            </w:r>
          </w:p>
          <w:p w:rsidR="00B82D20" w:rsidRPr="006A4612" w:rsidRDefault="00B82D20" w:rsidP="006A4612">
            <w:pPr>
              <w:adjustRightInd w:val="0"/>
              <w:snapToGrid w:val="0"/>
              <w:spacing w:before="50" w:after="50" w:line="240" w:lineRule="auto"/>
              <w:rPr>
                <w:sz w:val="20"/>
              </w:rPr>
            </w:pPr>
            <w:r w:rsidRPr="006A4612">
              <w:rPr>
                <w:rFonts w:cs="Times" w:hint="eastAsia"/>
                <w:sz w:val="20"/>
              </w:rPr>
              <w:t>F</w:t>
            </w:r>
            <w:r w:rsidRPr="006A4612">
              <w:rPr>
                <w:rFonts w:eastAsia="Malgun Gothic" w:cs="Times"/>
                <w:sz w:val="20"/>
              </w:rPr>
              <w:t xml:space="preserve">or </w:t>
            </w:r>
            <w:r w:rsidRPr="006A4612">
              <w:rPr>
                <w:rFonts w:cs="Times" w:hint="eastAsia"/>
                <w:sz w:val="20"/>
              </w:rPr>
              <w:t xml:space="preserve">a </w:t>
            </w:r>
            <w:r w:rsidRPr="006A4612">
              <w:rPr>
                <w:rFonts w:eastAsia="Malgun Gothic" w:cs="Times"/>
                <w:sz w:val="20"/>
              </w:rPr>
              <w:t>CSI report associated with periodic/semi-persistent CSI-RS</w:t>
            </w:r>
            <w:r w:rsidRPr="006A4612">
              <w:rPr>
                <w:rFonts w:cs="Times" w:hint="eastAsia"/>
                <w:sz w:val="20"/>
              </w:rPr>
              <w:t xml:space="preserve">, the valid symbol type for CSI derivation for </w:t>
            </w:r>
            <w:r w:rsidRPr="006A4612">
              <w:rPr>
                <w:rFonts w:eastAsia="Malgun Gothic" w:cs="Times"/>
                <w:sz w:val="20"/>
              </w:rPr>
              <w:t>periodic/semi-persistent</w:t>
            </w:r>
            <w:r w:rsidRPr="006A4612">
              <w:rPr>
                <w:rFonts w:cs="Times" w:hint="eastAsia"/>
                <w:sz w:val="20"/>
              </w:rPr>
              <w:t xml:space="preserve"> CSI-RS </w:t>
            </w:r>
            <w:r w:rsidRPr="006A4612">
              <w:rPr>
                <w:rFonts w:cs="Times"/>
                <w:sz w:val="20"/>
              </w:rPr>
              <w:t>resourc</w:t>
            </w:r>
            <w:r w:rsidRPr="006A4612">
              <w:rPr>
                <w:rFonts w:cs="Times" w:hint="eastAsia"/>
                <w:sz w:val="20"/>
              </w:rPr>
              <w:t xml:space="preserve">es for the CSI report is explicitly configured. </w:t>
            </w:r>
            <w:r w:rsidRPr="006A4612">
              <w:rPr>
                <w:rFonts w:hint="eastAsia"/>
                <w:sz w:val="20"/>
              </w:rPr>
              <w:t>O</w:t>
            </w:r>
            <w:r w:rsidRPr="006A4612">
              <w:rPr>
                <w:rFonts w:eastAsia="Malgun Gothic"/>
                <w:sz w:val="20"/>
              </w:rPr>
              <w:t xml:space="preserve">nly CSI-RS transmission occasions within </w:t>
            </w:r>
            <w:r w:rsidRPr="006A4612">
              <w:rPr>
                <w:rFonts w:hint="eastAsia"/>
                <w:sz w:val="20"/>
              </w:rPr>
              <w:t>the valid symbol types</w:t>
            </w:r>
            <w:r w:rsidRPr="006A4612">
              <w:rPr>
                <w:rFonts w:eastAsia="Malgun Gothic"/>
                <w:sz w:val="20"/>
              </w:rPr>
              <w:t xml:space="preserve"> are used for CSI derivation</w:t>
            </w:r>
            <w:r w:rsidRPr="006A4612">
              <w:rPr>
                <w:rFonts w:hint="eastAsia"/>
                <w:sz w:val="20"/>
              </w:rPr>
              <w:t>.</w:t>
            </w:r>
          </w:p>
        </w:tc>
      </w:tr>
      <w:tr w:rsidR="00B82D20" w:rsidRPr="006A4612" w:rsidTr="003A0206">
        <w:tc>
          <w:tcPr>
            <w:tcW w:w="9016" w:type="dxa"/>
          </w:tcPr>
          <w:p w:rsidR="00B82D20" w:rsidRPr="006A4612" w:rsidRDefault="00B82D20" w:rsidP="006A4612">
            <w:pPr>
              <w:adjustRightInd w:val="0"/>
              <w:snapToGrid w:val="0"/>
              <w:spacing w:before="50" w:after="50" w:line="240" w:lineRule="auto"/>
              <w:rPr>
                <w:b/>
                <w:sz w:val="20"/>
              </w:rPr>
            </w:pPr>
            <w:r w:rsidRPr="006A4612">
              <w:rPr>
                <w:rFonts w:hint="eastAsia"/>
                <w:b/>
                <w:sz w:val="20"/>
                <w:highlight w:val="green"/>
              </w:rPr>
              <w:t>Agreement</w:t>
            </w:r>
          </w:p>
          <w:p w:rsidR="00B82D20" w:rsidRPr="006A4612" w:rsidRDefault="00B82D20" w:rsidP="006A4612">
            <w:pPr>
              <w:adjustRightInd w:val="0"/>
              <w:snapToGrid w:val="0"/>
              <w:spacing w:before="50" w:after="50" w:line="240" w:lineRule="auto"/>
              <w:rPr>
                <w:rFonts w:cs="Times"/>
                <w:sz w:val="20"/>
              </w:rPr>
            </w:pPr>
            <w:r w:rsidRPr="006A4612">
              <w:rPr>
                <w:rFonts w:eastAsia="Malgun Gothic" w:cs="Times"/>
                <w:sz w:val="20"/>
              </w:rPr>
              <w:t>For a CSI report associated with periodic/semi-persistent CSI-RS, the valid symbol type for CSI derivation</w:t>
            </w:r>
            <w:r w:rsidRPr="006A4612">
              <w:rPr>
                <w:rFonts w:cs="Times" w:hint="eastAsia"/>
                <w:sz w:val="20"/>
              </w:rPr>
              <w:t xml:space="preserve"> is configured in </w:t>
            </w:r>
            <w:r w:rsidRPr="006A4612">
              <w:rPr>
                <w:rFonts w:hint="eastAsia"/>
                <w:i/>
                <w:sz w:val="20"/>
              </w:rPr>
              <w:t>CSI-ReportConfig</w:t>
            </w:r>
            <w:r w:rsidRPr="006A4612">
              <w:rPr>
                <w:rFonts w:cs="Times" w:hint="eastAsia"/>
                <w:sz w:val="20"/>
              </w:rPr>
              <w:t>.</w:t>
            </w:r>
          </w:p>
        </w:tc>
      </w:tr>
    </w:tbl>
    <w:p w:rsidR="00041DAC" w:rsidRDefault="00B82D20" w:rsidP="006A4612">
      <w:pPr>
        <w:adjustRightInd w:val="0"/>
        <w:snapToGrid w:val="0"/>
        <w:spacing w:beforeLines="50" w:before="156" w:afterLines="50" w:after="156" w:line="240" w:lineRule="auto"/>
        <w:rPr>
          <w:rFonts w:ascii="Times New Roman" w:eastAsia="宋体" w:hAnsi="Times New Roman"/>
          <w:sz w:val="20"/>
          <w:szCs w:val="20"/>
          <w:lang w:val="en-US" w:eastAsia="zh-CN"/>
        </w:rPr>
      </w:pPr>
      <w:r w:rsidRPr="00B82D20">
        <w:rPr>
          <w:rFonts w:ascii="Times New Roman" w:eastAsia="宋体" w:hAnsi="Times New Roman"/>
          <w:sz w:val="20"/>
          <w:szCs w:val="20"/>
          <w:lang w:val="en-US" w:eastAsia="zh-CN"/>
        </w:rPr>
        <w:t>F</w:t>
      </w:r>
      <w:r w:rsidRPr="00B82D20">
        <w:rPr>
          <w:rFonts w:ascii="Times New Roman" w:eastAsia="宋体" w:hAnsi="Times New Roman" w:hint="eastAsia"/>
          <w:sz w:val="20"/>
          <w:szCs w:val="20"/>
          <w:lang w:val="en-US" w:eastAsia="zh-CN"/>
        </w:rPr>
        <w:t xml:space="preserve">or </w:t>
      </w:r>
      <w:r w:rsidRPr="00B82D20">
        <w:rPr>
          <w:rFonts w:ascii="Times New Roman" w:eastAsia="宋体" w:hAnsi="Times New Roman"/>
          <w:sz w:val="20"/>
          <w:szCs w:val="20"/>
          <w:lang w:val="en-US" w:eastAsia="zh-CN"/>
        </w:rPr>
        <w:t>CSI-RS this is ok</w:t>
      </w:r>
      <w:r>
        <w:rPr>
          <w:rFonts w:ascii="Times New Roman" w:eastAsia="宋体" w:hAnsi="Times New Roman"/>
          <w:sz w:val="20"/>
          <w:szCs w:val="20"/>
          <w:lang w:val="en-US" w:eastAsia="zh-CN"/>
        </w:rPr>
        <w:t>,</w:t>
      </w:r>
      <w:r w:rsidRPr="00B82D20">
        <w:rPr>
          <w:rFonts w:ascii="Times New Roman" w:eastAsia="宋体" w:hAnsi="Times New Roman"/>
          <w:sz w:val="20"/>
          <w:szCs w:val="20"/>
          <w:lang w:val="en-US" w:eastAsia="zh-CN"/>
        </w:rPr>
        <w:t xml:space="preserve"> because CSI-RS is configured very flexible. However SSB configuration</w:t>
      </w:r>
      <w:r w:rsidRPr="00B82D20">
        <w:rPr>
          <w:rFonts w:ascii="Times New Roman" w:eastAsia="宋体" w:hAnsi="Times New Roman" w:hint="eastAsia"/>
          <w:sz w:val="20"/>
          <w:szCs w:val="20"/>
          <w:lang w:val="en-US" w:eastAsia="zh-CN"/>
        </w:rPr>
        <w:t>/transmission</w:t>
      </w:r>
      <w:r w:rsidRPr="00B82D20">
        <w:rPr>
          <w:rFonts w:ascii="Times New Roman" w:eastAsia="宋体" w:hAnsi="Times New Roman"/>
          <w:sz w:val="20"/>
          <w:szCs w:val="20"/>
          <w:lang w:val="en-US" w:eastAsia="zh-CN"/>
        </w:rPr>
        <w:t xml:space="preserve"> is more fixed.</w:t>
      </w:r>
      <w:r w:rsidRPr="00B82D20">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T</w:t>
      </w:r>
      <w:r w:rsidR="00041DAC">
        <w:rPr>
          <w:rFonts w:ascii="Times New Roman" w:eastAsia="宋体" w:hAnsi="Times New Roman"/>
          <w:sz w:val="20"/>
          <w:szCs w:val="20"/>
          <w:lang w:val="en-US" w:eastAsia="zh-CN"/>
        </w:rPr>
        <w:t>he SSB indexes/beams on the SBFD symbol can be fixed consi</w:t>
      </w:r>
      <w:r w:rsidR="00524FFA">
        <w:rPr>
          <w:rFonts w:ascii="Times New Roman" w:eastAsia="宋体" w:hAnsi="Times New Roman"/>
          <w:sz w:val="20"/>
          <w:szCs w:val="20"/>
          <w:lang w:val="en-US" w:eastAsia="zh-CN"/>
        </w:rPr>
        <w:t>dering the SSB pattern is fixed</w:t>
      </w:r>
      <w:r w:rsidR="00041DAC">
        <w:rPr>
          <w:rFonts w:ascii="Times New Roman" w:eastAsia="宋体" w:hAnsi="Times New Roman"/>
          <w:sz w:val="20"/>
          <w:szCs w:val="20"/>
          <w:lang w:val="en-US" w:eastAsia="zh-CN"/>
        </w:rPr>
        <w:t xml:space="preserve"> and SBFD pattern is also fixed for the cell.</w:t>
      </w:r>
      <w:r w:rsidR="001A6890">
        <w:rPr>
          <w:rFonts w:ascii="Times New Roman" w:eastAsia="宋体" w:hAnsi="Times New Roman"/>
          <w:sz w:val="20"/>
          <w:szCs w:val="20"/>
          <w:lang w:val="en-US" w:eastAsia="zh-CN"/>
        </w:rPr>
        <w:t xml:space="preserve"> </w:t>
      </w:r>
      <w:r w:rsidR="00975583">
        <w:rPr>
          <w:rFonts w:ascii="Times New Roman" w:eastAsia="宋体" w:hAnsi="Times New Roman"/>
          <w:sz w:val="20"/>
          <w:szCs w:val="20"/>
          <w:lang w:val="en-US" w:eastAsia="zh-CN"/>
        </w:rPr>
        <w:t>This means</w:t>
      </w:r>
      <w:r w:rsidR="00C170B3">
        <w:rPr>
          <w:rFonts w:ascii="Times New Roman" w:eastAsia="宋体" w:hAnsi="Times New Roman"/>
          <w:sz w:val="20"/>
          <w:szCs w:val="20"/>
          <w:lang w:val="en-US" w:eastAsia="zh-CN"/>
        </w:rPr>
        <w:t xml:space="preserve"> some </w:t>
      </w:r>
      <w:r w:rsidR="00A3210F">
        <w:rPr>
          <w:rFonts w:ascii="Times New Roman" w:eastAsia="宋体" w:hAnsi="Times New Roman"/>
          <w:sz w:val="20"/>
          <w:szCs w:val="20"/>
          <w:lang w:val="en-US" w:eastAsia="zh-CN"/>
        </w:rPr>
        <w:t xml:space="preserve">specific </w:t>
      </w:r>
      <w:r w:rsidR="00C170B3">
        <w:rPr>
          <w:rFonts w:ascii="Times New Roman" w:eastAsia="宋体" w:hAnsi="Times New Roman"/>
          <w:sz w:val="20"/>
          <w:szCs w:val="20"/>
          <w:lang w:val="en-US" w:eastAsia="zh-CN"/>
        </w:rPr>
        <w:t>SSB beam directions</w:t>
      </w:r>
      <w:r w:rsidR="001A6890">
        <w:rPr>
          <w:rFonts w:ascii="Times New Roman" w:eastAsia="宋体" w:hAnsi="Times New Roman"/>
          <w:sz w:val="20"/>
          <w:szCs w:val="20"/>
          <w:lang w:val="en-US" w:eastAsia="zh-CN"/>
        </w:rPr>
        <w:t xml:space="preserve"> may always be on the SBFD symbol, </w:t>
      </w:r>
      <w:r w:rsidR="00975583">
        <w:rPr>
          <w:rFonts w:ascii="Times New Roman" w:eastAsia="宋体" w:hAnsi="Times New Roman"/>
          <w:sz w:val="20"/>
          <w:szCs w:val="20"/>
          <w:lang w:val="en-US" w:eastAsia="zh-CN"/>
        </w:rPr>
        <w:t xml:space="preserve">so </w:t>
      </w:r>
      <w:r w:rsidR="00C54901">
        <w:rPr>
          <w:rFonts w:ascii="Times New Roman" w:eastAsia="宋体" w:hAnsi="Times New Roman"/>
          <w:sz w:val="20"/>
          <w:szCs w:val="20"/>
          <w:lang w:val="en-US" w:eastAsia="zh-CN"/>
        </w:rPr>
        <w:t xml:space="preserve">the </w:t>
      </w:r>
      <w:r w:rsidR="00990C74">
        <w:rPr>
          <w:rFonts w:ascii="Times New Roman" w:eastAsia="宋体" w:hAnsi="Times New Roman"/>
          <w:sz w:val="20"/>
          <w:szCs w:val="20"/>
          <w:lang w:val="en-US" w:eastAsia="zh-CN"/>
        </w:rPr>
        <w:t xml:space="preserve">SSB beams </w:t>
      </w:r>
      <w:r w:rsidR="00975583">
        <w:rPr>
          <w:rFonts w:ascii="Times New Roman" w:eastAsia="宋体" w:hAnsi="Times New Roman"/>
          <w:sz w:val="20"/>
          <w:szCs w:val="20"/>
          <w:lang w:val="en-US" w:eastAsia="zh-CN"/>
        </w:rPr>
        <w:t xml:space="preserve">on SBFD symbol will </w:t>
      </w:r>
      <w:r w:rsidR="00990C74">
        <w:rPr>
          <w:rFonts w:ascii="Times New Roman" w:eastAsia="宋体" w:hAnsi="Times New Roman"/>
          <w:sz w:val="20"/>
          <w:szCs w:val="20"/>
          <w:lang w:val="en-US" w:eastAsia="zh-CN"/>
        </w:rPr>
        <w:t xml:space="preserve">have different level of RSRP/RSRQ/SINR compared to other SSB beams. </w:t>
      </w:r>
      <w:r w:rsidR="00D854D6">
        <w:rPr>
          <w:rFonts w:ascii="Times New Roman" w:eastAsia="宋体" w:hAnsi="Times New Roman"/>
          <w:sz w:val="20"/>
          <w:szCs w:val="20"/>
          <w:lang w:val="en-US" w:eastAsia="zh-CN"/>
        </w:rPr>
        <w:t>W</w:t>
      </w:r>
      <w:r w:rsidR="001A6890">
        <w:rPr>
          <w:rFonts w:ascii="Times New Roman" w:eastAsia="宋体" w:hAnsi="Times New Roman"/>
          <w:sz w:val="20"/>
          <w:szCs w:val="20"/>
          <w:lang w:val="en-US" w:eastAsia="zh-CN"/>
        </w:rPr>
        <w:t xml:space="preserve">hen generating L3 measurements, such SSB beams </w:t>
      </w:r>
      <w:r w:rsidR="00990C74">
        <w:rPr>
          <w:rFonts w:ascii="Times New Roman" w:eastAsia="宋体" w:hAnsi="Times New Roman"/>
          <w:sz w:val="20"/>
          <w:szCs w:val="20"/>
          <w:lang w:val="en-US" w:eastAsia="zh-CN"/>
        </w:rPr>
        <w:t xml:space="preserve">on the SBFD symbols </w:t>
      </w:r>
      <w:r w:rsidR="001A6890">
        <w:rPr>
          <w:rFonts w:ascii="Times New Roman" w:eastAsia="宋体" w:hAnsi="Times New Roman"/>
          <w:sz w:val="20"/>
          <w:szCs w:val="20"/>
          <w:lang w:val="en-US" w:eastAsia="zh-CN"/>
        </w:rPr>
        <w:t xml:space="preserve">should </w:t>
      </w:r>
      <w:r w:rsidR="00990C74">
        <w:rPr>
          <w:rFonts w:ascii="Times New Roman" w:eastAsia="宋体" w:hAnsi="Times New Roman"/>
          <w:sz w:val="20"/>
          <w:szCs w:val="20"/>
          <w:lang w:val="en-US" w:eastAsia="zh-CN"/>
        </w:rPr>
        <w:t xml:space="preserve">also </w:t>
      </w:r>
      <w:r w:rsidR="00C54901">
        <w:rPr>
          <w:rFonts w:ascii="Times New Roman" w:eastAsia="宋体" w:hAnsi="Times New Roman"/>
          <w:sz w:val="20"/>
          <w:szCs w:val="20"/>
          <w:lang w:val="en-US" w:eastAsia="zh-CN"/>
        </w:rPr>
        <w:t>participate in</w:t>
      </w:r>
      <w:r w:rsidR="001A6890">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 xml:space="preserve">L3 </w:t>
      </w:r>
      <w:r w:rsidR="001A6890">
        <w:rPr>
          <w:rFonts w:ascii="Times New Roman" w:eastAsia="宋体" w:hAnsi="Times New Roman"/>
          <w:sz w:val="20"/>
          <w:szCs w:val="20"/>
          <w:lang w:val="en-US" w:eastAsia="zh-CN"/>
        </w:rPr>
        <w:t>filtering with equal possibility</w:t>
      </w:r>
      <w:r w:rsidR="001E6E18">
        <w:rPr>
          <w:rFonts w:ascii="Times New Roman" w:eastAsia="宋体" w:hAnsi="Times New Roman"/>
          <w:sz w:val="20"/>
          <w:szCs w:val="20"/>
          <w:lang w:val="en-US" w:eastAsia="zh-CN"/>
        </w:rPr>
        <w:t xml:space="preserve"> </w:t>
      </w:r>
      <w:r w:rsidR="00C54901">
        <w:rPr>
          <w:rFonts w:ascii="Times New Roman" w:eastAsia="宋体" w:hAnsi="Times New Roman"/>
          <w:sz w:val="20"/>
          <w:szCs w:val="20"/>
          <w:lang w:val="en-US" w:eastAsia="zh-CN"/>
        </w:rPr>
        <w:t>compared to</w:t>
      </w:r>
      <w:r w:rsidR="001E6E18">
        <w:rPr>
          <w:rFonts w:ascii="Times New Roman" w:eastAsia="宋体" w:hAnsi="Times New Roman"/>
          <w:sz w:val="20"/>
          <w:szCs w:val="20"/>
          <w:lang w:val="en-US" w:eastAsia="zh-CN"/>
        </w:rPr>
        <w:t xml:space="preserve"> the SSB beams on the non-SBFD symbols</w:t>
      </w:r>
      <w:r w:rsidR="00990C74">
        <w:rPr>
          <w:rFonts w:ascii="Times New Roman" w:eastAsia="宋体" w:hAnsi="Times New Roman"/>
          <w:sz w:val="20"/>
          <w:szCs w:val="20"/>
          <w:lang w:val="en-US" w:eastAsia="zh-CN"/>
        </w:rPr>
        <w:t>, in order to evaluate the cell quality</w:t>
      </w:r>
      <w:r w:rsidR="00990C74" w:rsidRPr="00990C74">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fairly</w:t>
      </w:r>
      <w:r w:rsidR="00C54901">
        <w:rPr>
          <w:rFonts w:ascii="Times New Roman" w:eastAsia="宋体" w:hAnsi="Times New Roman" w:hint="eastAsia"/>
          <w:sz w:val="20"/>
          <w:szCs w:val="20"/>
          <w:lang w:val="en-US" w:eastAsia="zh-CN"/>
        </w:rPr>
        <w:t>/</w:t>
      </w:r>
      <w:r w:rsidR="00C54901">
        <w:rPr>
          <w:rFonts w:ascii="Times New Roman" w:eastAsia="宋体" w:hAnsi="Times New Roman"/>
          <w:sz w:val="20"/>
          <w:szCs w:val="20"/>
          <w:lang w:val="en-US" w:eastAsia="zh-CN"/>
        </w:rPr>
        <w:t>accurately</w:t>
      </w:r>
      <w:r w:rsidR="001A6890">
        <w:rPr>
          <w:rFonts w:ascii="Times New Roman" w:eastAsia="宋体" w:hAnsi="Times New Roman"/>
          <w:sz w:val="20"/>
          <w:szCs w:val="20"/>
          <w:lang w:val="en-US" w:eastAsia="zh-CN"/>
        </w:rPr>
        <w:t xml:space="preserve">. </w:t>
      </w:r>
      <w:r w:rsidR="00BD7F8D">
        <w:rPr>
          <w:rFonts w:ascii="Times New Roman" w:eastAsia="宋体" w:hAnsi="Times New Roman"/>
          <w:sz w:val="20"/>
          <w:szCs w:val="20"/>
          <w:lang w:val="en-US" w:eastAsia="zh-CN"/>
        </w:rPr>
        <w:t>Otherwise, those SSB beams on the SBFD symbols will always</w:t>
      </w:r>
      <w:r w:rsidR="00CE6404">
        <w:rPr>
          <w:rFonts w:ascii="Times New Roman" w:eastAsia="宋体" w:hAnsi="Times New Roman"/>
          <w:sz w:val="20"/>
          <w:szCs w:val="20"/>
          <w:lang w:val="en-US" w:eastAsia="zh-CN"/>
        </w:rPr>
        <w:t xml:space="preserve"> be ab</w:t>
      </w:r>
      <w:r w:rsidR="00BD7F8D">
        <w:rPr>
          <w:rFonts w:ascii="Times New Roman" w:eastAsia="宋体" w:hAnsi="Times New Roman"/>
          <w:sz w:val="20"/>
          <w:szCs w:val="20"/>
          <w:lang w:val="en-US" w:eastAsia="zh-CN"/>
        </w:rPr>
        <w:t xml:space="preserve">sent in </w:t>
      </w:r>
      <w:r w:rsidR="00CE6404">
        <w:rPr>
          <w:rFonts w:ascii="Times New Roman" w:eastAsia="宋体" w:hAnsi="Times New Roman"/>
          <w:sz w:val="20"/>
          <w:szCs w:val="20"/>
          <w:lang w:val="en-US" w:eastAsia="zh-CN"/>
        </w:rPr>
        <w:t>deriving</w:t>
      </w:r>
      <w:r w:rsidR="00BD7F8D">
        <w:rPr>
          <w:rFonts w:ascii="Times New Roman" w:eastAsia="宋体" w:hAnsi="Times New Roman"/>
          <w:sz w:val="20"/>
          <w:szCs w:val="20"/>
          <w:lang w:val="en-US" w:eastAsia="zh-CN"/>
        </w:rPr>
        <w:t xml:space="preserve"> cell measurement.</w:t>
      </w:r>
    </w:p>
    <w:p w:rsidR="00924A87" w:rsidRDefault="00A3210F"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3210F">
        <w:rPr>
          <w:rFonts w:ascii="Times New Roman" w:eastAsia="宋体" w:hAnsi="Times New Roman"/>
          <w:b/>
          <w:i/>
          <w:sz w:val="20"/>
          <w:szCs w:val="20"/>
          <w:lang w:val="en-US" w:eastAsia="zh-CN"/>
        </w:rPr>
        <w:t xml:space="preserve">Observation </w:t>
      </w:r>
      <w:r w:rsidR="00936D12">
        <w:rPr>
          <w:rFonts w:ascii="Times New Roman" w:eastAsia="宋体" w:hAnsi="Times New Roman"/>
          <w:b/>
          <w:i/>
          <w:sz w:val="20"/>
          <w:szCs w:val="20"/>
          <w:lang w:val="en-US" w:eastAsia="zh-CN"/>
        </w:rPr>
        <w:t>4</w:t>
      </w:r>
      <w:r w:rsidRPr="00A3210F">
        <w:rPr>
          <w:rFonts w:ascii="Times New Roman" w:eastAsia="宋体" w:hAnsi="Times New Roman"/>
          <w:b/>
          <w:i/>
          <w:sz w:val="20"/>
          <w:szCs w:val="20"/>
          <w:lang w:val="en-US" w:eastAsia="zh-CN"/>
        </w:rPr>
        <w:t>: Since the SBFD configuration and SSB beam</w:t>
      </w:r>
      <w:r w:rsidRPr="00A3210F">
        <w:rPr>
          <w:rFonts w:ascii="Times New Roman" w:eastAsia="宋体" w:hAnsi="Times New Roman" w:hint="eastAsia"/>
          <w:b/>
          <w:i/>
          <w:sz w:val="20"/>
          <w:szCs w:val="20"/>
          <w:lang w:val="en-US" w:eastAsia="zh-CN"/>
        </w:rPr>
        <w:t xml:space="preserve">/index/periodicity are </w:t>
      </w:r>
      <w:r w:rsidRPr="00A3210F">
        <w:rPr>
          <w:rFonts w:ascii="Times New Roman" w:eastAsia="宋体" w:hAnsi="Times New Roman"/>
          <w:b/>
          <w:i/>
          <w:sz w:val="20"/>
          <w:szCs w:val="20"/>
          <w:lang w:val="en-US" w:eastAsia="zh-CN"/>
        </w:rPr>
        <w:t xml:space="preserve">cell-specific and pretty </w:t>
      </w:r>
      <w:r w:rsidRPr="00A3210F">
        <w:rPr>
          <w:rFonts w:ascii="Times New Roman" w:eastAsia="宋体" w:hAnsi="Times New Roman" w:hint="eastAsia"/>
          <w:b/>
          <w:i/>
          <w:sz w:val="20"/>
          <w:szCs w:val="20"/>
          <w:lang w:val="en-US" w:eastAsia="zh-CN"/>
        </w:rPr>
        <w:t>fixed</w:t>
      </w:r>
      <w:r w:rsidRPr="00A3210F">
        <w:rPr>
          <w:rFonts w:ascii="Times New Roman" w:eastAsia="宋体" w:hAnsi="Times New Roman"/>
          <w:b/>
          <w:i/>
          <w:sz w:val="20"/>
          <w:szCs w:val="20"/>
          <w:lang w:val="en-US" w:eastAsia="zh-CN"/>
        </w:rPr>
        <w:t>,</w:t>
      </w:r>
      <w:r w:rsidRPr="00A3210F">
        <w:rPr>
          <w:rFonts w:ascii="Times New Roman" w:eastAsia="宋体" w:hAnsi="Times New Roman" w:hint="eastAsia"/>
          <w:b/>
          <w:i/>
          <w:sz w:val="20"/>
          <w:szCs w:val="20"/>
          <w:lang w:val="en-US" w:eastAsia="zh-CN"/>
        </w:rPr>
        <w:t xml:space="preserve"> </w:t>
      </w:r>
      <w:r w:rsidRPr="00A3210F">
        <w:rPr>
          <w:rFonts w:ascii="Times New Roman" w:eastAsia="宋体" w:hAnsi="Times New Roman"/>
          <w:b/>
          <w:i/>
          <w:sz w:val="20"/>
          <w:szCs w:val="20"/>
          <w:lang w:val="en-US" w:eastAsia="zh-CN"/>
        </w:rPr>
        <w:t>it is very likely that some specific SSB beam directions are always on the SBFD symbols</w:t>
      </w:r>
      <w:r>
        <w:rPr>
          <w:rFonts w:ascii="Times New Roman" w:eastAsia="宋体" w:hAnsi="Times New Roman"/>
          <w:b/>
          <w:i/>
          <w:sz w:val="20"/>
          <w:szCs w:val="20"/>
          <w:lang w:val="en-US" w:eastAsia="zh-CN"/>
        </w:rPr>
        <w:t>.</w:t>
      </w:r>
      <w:r w:rsidR="00924A87">
        <w:rPr>
          <w:rFonts w:ascii="Times New Roman" w:eastAsia="宋体" w:hAnsi="Times New Roman"/>
          <w:b/>
          <w:i/>
          <w:sz w:val="20"/>
          <w:szCs w:val="20"/>
          <w:lang w:val="en-US" w:eastAsia="zh-CN"/>
        </w:rPr>
        <w:t xml:space="preserve"> </w:t>
      </w:r>
    </w:p>
    <w:p w:rsidR="00A3210F" w:rsidRPr="00A3210F" w:rsidRDefault="00924A87"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w:t>
      </w:r>
      <w:r w:rsidR="00936D12">
        <w:rPr>
          <w:rFonts w:ascii="Times New Roman" w:eastAsia="宋体" w:hAnsi="Times New Roman"/>
          <w:b/>
          <w:i/>
          <w:sz w:val="20"/>
          <w:szCs w:val="20"/>
          <w:lang w:val="en-US" w:eastAsia="zh-CN"/>
        </w:rPr>
        <w:t>5</w:t>
      </w:r>
      <w:r>
        <w:rPr>
          <w:rFonts w:ascii="Times New Roman" w:eastAsia="宋体" w:hAnsi="Times New Roman"/>
          <w:b/>
          <w:i/>
          <w:sz w:val="20"/>
          <w:szCs w:val="20"/>
          <w:lang w:val="en-US" w:eastAsia="zh-CN"/>
        </w:rPr>
        <w:t xml:space="preserve">: If UE only takes the several specific SSB beam directions </w:t>
      </w:r>
      <w:r w:rsidR="007A53A3">
        <w:rPr>
          <w:rFonts w:ascii="Times New Roman" w:eastAsia="宋体" w:hAnsi="Times New Roman"/>
          <w:b/>
          <w:i/>
          <w:sz w:val="20"/>
          <w:szCs w:val="20"/>
          <w:lang w:val="en-US" w:eastAsia="zh-CN"/>
        </w:rPr>
        <w:t xml:space="preserve">on SBFD symbol and non-SBFD symbol </w:t>
      </w:r>
      <w:r>
        <w:rPr>
          <w:rFonts w:ascii="Times New Roman" w:eastAsia="宋体" w:hAnsi="Times New Roman"/>
          <w:b/>
          <w:i/>
          <w:sz w:val="20"/>
          <w:szCs w:val="20"/>
          <w:lang w:val="en-US" w:eastAsia="zh-CN"/>
        </w:rPr>
        <w:t xml:space="preserve">for L3 measurement, the UE cannot well evaluate the cell quality equally/accurately since a cell </w:t>
      </w:r>
      <w:r w:rsidR="004A6B24">
        <w:rPr>
          <w:rFonts w:ascii="Times New Roman" w:eastAsia="宋体" w:hAnsi="Times New Roman"/>
          <w:b/>
          <w:i/>
          <w:sz w:val="20"/>
          <w:szCs w:val="20"/>
          <w:lang w:val="en-US" w:eastAsia="zh-CN"/>
        </w:rPr>
        <w:t>has</w:t>
      </w:r>
      <w:r>
        <w:rPr>
          <w:rFonts w:ascii="Times New Roman" w:eastAsia="宋体" w:hAnsi="Times New Roman"/>
          <w:b/>
          <w:i/>
          <w:sz w:val="20"/>
          <w:szCs w:val="20"/>
          <w:lang w:val="en-US" w:eastAsia="zh-CN"/>
        </w:rPr>
        <w:t xml:space="preserve"> multiple beam</w:t>
      </w:r>
      <w:r w:rsidR="007A53A3">
        <w:rPr>
          <w:rFonts w:ascii="Times New Roman" w:eastAsia="宋体" w:hAnsi="Times New Roman"/>
          <w:b/>
          <w:i/>
          <w:sz w:val="20"/>
          <w:szCs w:val="20"/>
          <w:lang w:val="en-US" w:eastAsia="zh-CN"/>
        </w:rPr>
        <w:t>s</w:t>
      </w:r>
      <w:r>
        <w:rPr>
          <w:rFonts w:ascii="Times New Roman" w:eastAsia="宋体" w:hAnsi="Times New Roman"/>
          <w:b/>
          <w:i/>
          <w:sz w:val="20"/>
          <w:szCs w:val="20"/>
          <w:lang w:val="en-US" w:eastAsia="zh-CN"/>
        </w:rPr>
        <w:t>.</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sidR="00936D12">
        <w:rPr>
          <w:rFonts w:ascii="Times New Roman" w:eastAsia="宋体" w:hAnsi="Times New Roman"/>
          <w:b/>
          <w:i/>
          <w:sz w:val="20"/>
          <w:szCs w:val="20"/>
          <w:lang w:val="en-US" w:eastAsia="zh-CN"/>
        </w:rPr>
        <w:t>6</w:t>
      </w:r>
      <w:r w:rsidR="00A12694" w:rsidRPr="001E6E18">
        <w:rPr>
          <w:rFonts w:ascii="Times New Roman" w:eastAsia="宋体" w:hAnsi="Times New Roman"/>
          <w:b/>
          <w:i/>
          <w:sz w:val="20"/>
          <w:szCs w:val="20"/>
          <w:lang w:val="en-US" w:eastAsia="zh-CN"/>
        </w:rPr>
        <w:t>:</w:t>
      </w:r>
      <w:r w:rsidR="001E6E18" w:rsidRPr="001E6E18">
        <w:rPr>
          <w:rFonts w:ascii="Times New Roman" w:eastAsia="宋体" w:hAnsi="Times New Roman"/>
          <w:b/>
          <w:i/>
          <w:sz w:val="20"/>
          <w:szCs w:val="20"/>
          <w:lang w:val="en-US" w:eastAsia="zh-CN"/>
        </w:rPr>
        <w:t xml:space="preserve"> When generating L3 measurements, </w:t>
      </w:r>
      <w:r w:rsidR="00C170B3">
        <w:rPr>
          <w:rFonts w:ascii="Times New Roman" w:eastAsia="宋体" w:hAnsi="Times New Roman"/>
          <w:b/>
          <w:i/>
          <w:sz w:val="20"/>
          <w:szCs w:val="20"/>
          <w:lang w:val="en-US" w:eastAsia="zh-CN"/>
        </w:rPr>
        <w:t>the</w:t>
      </w:r>
      <w:r w:rsidR="001E6E18" w:rsidRPr="001E6E18">
        <w:rPr>
          <w:rFonts w:ascii="Times New Roman" w:eastAsia="宋体" w:hAnsi="Times New Roman"/>
          <w:b/>
          <w:i/>
          <w:sz w:val="20"/>
          <w:szCs w:val="20"/>
          <w:lang w:val="en-US" w:eastAsia="zh-CN"/>
        </w:rPr>
        <w:t xml:space="preserve"> SSB beams on the SBFD symbols should also be taken into L3 filtering with equal possibility </w:t>
      </w:r>
      <w:r w:rsidR="00C653D0">
        <w:rPr>
          <w:rFonts w:ascii="Times New Roman" w:eastAsia="宋体" w:hAnsi="Times New Roman"/>
          <w:b/>
          <w:i/>
          <w:sz w:val="20"/>
          <w:szCs w:val="20"/>
          <w:lang w:val="en-US" w:eastAsia="zh-CN"/>
        </w:rPr>
        <w:t>compared to</w:t>
      </w:r>
      <w:r w:rsidR="001E6E18" w:rsidRPr="001E6E18">
        <w:rPr>
          <w:rFonts w:ascii="Times New Roman" w:eastAsia="宋体" w:hAnsi="Times New Roman"/>
          <w:b/>
          <w:i/>
          <w:sz w:val="20"/>
          <w:szCs w:val="20"/>
          <w:lang w:val="en-US" w:eastAsia="zh-CN"/>
        </w:rPr>
        <w:t xml:space="preserve"> the SSB beams on the non-SBFD symbols, in order to evaluate the cell </w:t>
      </w:r>
      <w:r w:rsidR="00C653D0">
        <w:rPr>
          <w:rFonts w:ascii="Times New Roman" w:eastAsia="宋体" w:hAnsi="Times New Roman"/>
          <w:b/>
          <w:i/>
          <w:sz w:val="20"/>
          <w:szCs w:val="20"/>
          <w:lang w:val="en-US" w:eastAsia="zh-CN"/>
        </w:rPr>
        <w:t xml:space="preserve">quality </w:t>
      </w:r>
      <w:r w:rsidR="00C653D0" w:rsidRPr="001E6E18">
        <w:rPr>
          <w:rFonts w:ascii="Times New Roman" w:eastAsia="宋体" w:hAnsi="Times New Roman"/>
          <w:b/>
          <w:i/>
          <w:sz w:val="20"/>
          <w:szCs w:val="20"/>
          <w:lang w:val="en-US" w:eastAsia="zh-CN"/>
        </w:rPr>
        <w:t>fairly</w:t>
      </w:r>
      <w:r w:rsidR="00C653D0">
        <w:rPr>
          <w:rFonts w:ascii="Times New Roman" w:eastAsia="宋体" w:hAnsi="Times New Roman"/>
          <w:b/>
          <w:i/>
          <w:sz w:val="20"/>
          <w:szCs w:val="20"/>
          <w:lang w:val="en-US" w:eastAsia="zh-CN"/>
        </w:rPr>
        <w:t>/accurately</w:t>
      </w:r>
      <w:r w:rsidR="001E6E18" w:rsidRPr="001E6E18">
        <w:rPr>
          <w:rFonts w:ascii="Times New Roman" w:eastAsia="宋体" w:hAnsi="Times New Roman"/>
          <w:b/>
          <w:i/>
          <w:sz w:val="20"/>
          <w:szCs w:val="20"/>
          <w:lang w:val="en-US" w:eastAsia="zh-CN"/>
        </w:rPr>
        <w:t>.</w:t>
      </w:r>
    </w:p>
    <w:p w:rsidR="00FD06B1" w:rsidRDefault="00FD06B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Legacy beam measurement selection is based on one configured power threshold. Only the </w:t>
      </w:r>
      <w:r w:rsidR="00FC5010">
        <w:rPr>
          <w:rFonts w:ascii="Times New Roman" w:eastAsia="宋体" w:hAnsi="Times New Roman"/>
          <w:sz w:val="20"/>
          <w:szCs w:val="20"/>
          <w:lang w:val="en-US" w:eastAsia="zh-CN"/>
        </w:rPr>
        <w:t xml:space="preserve">beam measurement that the received power is </w:t>
      </w:r>
      <w:r>
        <w:rPr>
          <w:rFonts w:ascii="Times New Roman" w:eastAsia="宋体" w:hAnsi="Times New Roman"/>
          <w:sz w:val="20"/>
          <w:szCs w:val="20"/>
          <w:lang w:val="en-US" w:eastAsia="zh-CN"/>
        </w:rPr>
        <w:t xml:space="preserve">beyond the power threshold will be selected to derive the cell measurement. However if the beam measurement on SBFD symbols also adopt the same power threshold, it is likely that beam measurement on SBFD symbols will easily fail to derive the cell measurement since the receive power </w:t>
      </w:r>
      <w:r w:rsidR="00816E53">
        <w:rPr>
          <w:rFonts w:ascii="Times New Roman" w:eastAsia="宋体" w:hAnsi="Times New Roman"/>
          <w:sz w:val="20"/>
          <w:szCs w:val="20"/>
          <w:lang w:val="en-US" w:eastAsia="zh-CN"/>
        </w:rPr>
        <w:t xml:space="preserve">on SBFD symbols </w:t>
      </w:r>
      <w:r>
        <w:rPr>
          <w:rFonts w:ascii="Times New Roman" w:eastAsia="宋体" w:hAnsi="Times New Roman"/>
          <w:sz w:val="20"/>
          <w:szCs w:val="20"/>
          <w:lang w:val="en-US" w:eastAsia="zh-CN"/>
        </w:rPr>
        <w:t xml:space="preserve">will be lower. </w:t>
      </w:r>
    </w:p>
    <w:p w:rsidR="006D27FA" w:rsidRDefault="00E87F5F"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sidRPr="00F43468">
        <w:rPr>
          <w:rFonts w:ascii="Times New Roman" w:eastAsia="宋体" w:hAnsi="Times New Roman"/>
          <w:sz w:val="20"/>
          <w:szCs w:val="20"/>
          <w:lang w:val="en-US" w:eastAsia="zh-CN"/>
        </w:rPr>
        <w:t xml:space="preserve">Based on the above observations, </w:t>
      </w:r>
      <w:r w:rsidR="00F43468">
        <w:rPr>
          <w:rFonts w:ascii="Times New Roman" w:eastAsia="宋体" w:hAnsi="Times New Roman"/>
          <w:sz w:val="20"/>
          <w:szCs w:val="20"/>
          <w:lang w:val="en-US" w:eastAsia="zh-CN"/>
        </w:rPr>
        <w:t xml:space="preserve">RAN2 should consider how to </w:t>
      </w:r>
      <w:r w:rsidR="00524E34">
        <w:rPr>
          <w:rFonts w:ascii="Times New Roman" w:eastAsia="宋体" w:hAnsi="Times New Roman"/>
          <w:sz w:val="20"/>
          <w:szCs w:val="20"/>
          <w:lang w:val="en-US" w:eastAsia="zh-CN"/>
        </w:rPr>
        <w:t>apply</w:t>
      </w:r>
      <w:r w:rsidR="00F43468">
        <w:rPr>
          <w:rFonts w:ascii="Times New Roman" w:eastAsia="宋体" w:hAnsi="Times New Roman"/>
          <w:sz w:val="20"/>
          <w:szCs w:val="20"/>
          <w:lang w:val="en-US" w:eastAsia="zh-CN"/>
        </w:rPr>
        <w:t xml:space="preserve"> proper filtering</w:t>
      </w:r>
      <w:r w:rsidR="00524E34">
        <w:rPr>
          <w:rFonts w:ascii="Times New Roman" w:eastAsia="宋体" w:hAnsi="Times New Roman"/>
          <w:sz w:val="20"/>
          <w:szCs w:val="20"/>
          <w:lang w:val="en-US" w:eastAsia="zh-CN"/>
        </w:rPr>
        <w:t xml:space="preserve"> for UE</w:t>
      </w:r>
      <w:r w:rsidR="00F43468">
        <w:rPr>
          <w:rFonts w:ascii="Times New Roman" w:eastAsia="宋体" w:hAnsi="Times New Roman"/>
          <w:sz w:val="20"/>
          <w:szCs w:val="20"/>
          <w:lang w:val="en-US" w:eastAsia="zh-CN"/>
        </w:rPr>
        <w:t xml:space="preserve"> to generate a cell measurement using the beam measurements on SBFD symbols.</w:t>
      </w:r>
      <w:r w:rsidR="0068331D">
        <w:rPr>
          <w:rFonts w:ascii="Times New Roman" w:eastAsia="宋体" w:hAnsi="Times New Roman"/>
          <w:sz w:val="20"/>
          <w:szCs w:val="20"/>
          <w:lang w:val="en-US" w:eastAsia="zh-CN"/>
        </w:rPr>
        <w:t xml:space="preserve"> </w:t>
      </w:r>
      <w:r w:rsidR="008A16CD">
        <w:rPr>
          <w:rFonts w:ascii="Times New Roman" w:eastAsia="宋体" w:hAnsi="Times New Roman"/>
          <w:sz w:val="20"/>
          <w:szCs w:val="20"/>
          <w:lang w:val="en-US" w:eastAsia="zh-CN"/>
        </w:rPr>
        <w:t>T</w:t>
      </w:r>
      <w:r w:rsidR="006D27FA">
        <w:rPr>
          <w:rFonts w:ascii="Times New Roman" w:eastAsia="宋体" w:hAnsi="Times New Roman"/>
          <w:sz w:val="20"/>
          <w:szCs w:val="20"/>
          <w:lang w:val="en-US" w:eastAsia="zh-CN"/>
        </w:rPr>
        <w:t>he procedure from L1 measurement to L3 measurement is as following:</w:t>
      </w:r>
    </w:p>
    <w:tbl>
      <w:tblPr>
        <w:tblStyle w:val="af6"/>
        <w:tblW w:w="0" w:type="auto"/>
        <w:tblLook w:val="04A0" w:firstRow="1" w:lastRow="0" w:firstColumn="1" w:lastColumn="0" w:noHBand="0" w:noVBand="1"/>
      </w:tblPr>
      <w:tblGrid>
        <w:gridCol w:w="9016"/>
      </w:tblGrid>
      <w:tr w:rsidR="006D27FA" w:rsidTr="006D27FA">
        <w:tc>
          <w:tcPr>
            <w:tcW w:w="9016" w:type="dxa"/>
          </w:tcPr>
          <w:p w:rsidR="006D27FA" w:rsidRPr="006D27FA" w:rsidRDefault="006D27FA" w:rsidP="006D27FA">
            <w:pPr>
              <w:pStyle w:val="TH"/>
              <w:jc w:val="left"/>
              <w:rPr>
                <w:rFonts w:eastAsiaTheme="minorEastAsia"/>
                <w:b w:val="0"/>
                <w:noProof/>
                <w:color w:val="auto"/>
                <w:lang w:eastAsia="zh-CN"/>
              </w:rPr>
            </w:pPr>
            <w:r w:rsidRPr="006D27FA">
              <w:rPr>
                <w:rFonts w:eastAsiaTheme="minorEastAsia" w:hint="eastAsia"/>
                <w:b w:val="0"/>
                <w:noProof/>
                <w:color w:val="auto"/>
                <w:lang w:eastAsia="zh-CN"/>
              </w:rPr>
              <w:lastRenderedPageBreak/>
              <w:t>TS38.300</w:t>
            </w:r>
            <w:r>
              <w:rPr>
                <w:rFonts w:eastAsiaTheme="minorEastAsia"/>
                <w:b w:val="0"/>
                <w:noProof/>
                <w:color w:val="auto"/>
                <w:lang w:eastAsia="zh-CN"/>
              </w:rPr>
              <w:t>:</w:t>
            </w:r>
          </w:p>
          <w:p w:rsidR="006D27FA" w:rsidRPr="006D27FA" w:rsidRDefault="006D27FA" w:rsidP="006D27FA">
            <w:pPr>
              <w:pStyle w:val="TH"/>
              <w:rPr>
                <w:rFonts w:ascii="Arial Bold" w:hAnsi="Arial Bold" w:hint="eastAsia"/>
              </w:rPr>
            </w:pPr>
            <w:r w:rsidRPr="00AB1EEE">
              <w:rPr>
                <w:noProof/>
              </w:rPr>
              <w:object w:dxaOrig="11984" w:dyaOrig="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2.1pt" o:ole="">
                  <v:imagedata r:id="rId8" o:title=""/>
                </v:shape>
                <o:OLEObject Type="Embed" ProgID="Visio.Drawing.11" ShapeID="_x0000_i1025" DrawAspect="Content" ObjectID="_1816779384" r:id="rId9"/>
              </w:object>
            </w:r>
            <w:r w:rsidRPr="006D27FA">
              <w:rPr>
                <w:color w:val="auto"/>
              </w:rPr>
              <w:t>Figure 9.2.4-1: Measurement Model</w:t>
            </w:r>
          </w:p>
        </w:tc>
      </w:tr>
    </w:tbl>
    <w:p w:rsidR="008E7B96" w:rsidRDefault="00374D1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8E7B96">
        <w:rPr>
          <w:rFonts w:ascii="Times New Roman" w:eastAsia="宋体" w:hAnsi="Times New Roman"/>
          <w:sz w:val="20"/>
          <w:szCs w:val="20"/>
          <w:lang w:val="en-US" w:eastAsia="zh-CN"/>
        </w:rPr>
        <w:t>here can be at least the following methods:</w:t>
      </w:r>
    </w:p>
    <w:p w:rsidR="008E7B96"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w:t>
      </w:r>
      <w:r w:rsidRPr="00645392">
        <w:rPr>
          <w:rFonts w:ascii="Times New Roman" w:eastAsia="宋体" w:hAnsi="Times New Roman" w:hint="eastAsia"/>
          <w:sz w:val="20"/>
          <w:szCs w:val="20"/>
          <w:lang w:val="en-US" w:eastAsia="zh-CN"/>
        </w:rPr>
        <w:t xml:space="preserve">ethod </w:t>
      </w:r>
      <w:r w:rsidRPr="00645392">
        <w:rPr>
          <w:rFonts w:ascii="Times New Roman" w:eastAsia="宋体" w:hAnsi="Times New Roman"/>
          <w:sz w:val="20"/>
          <w:szCs w:val="20"/>
          <w:lang w:val="en-US" w:eastAsia="zh-CN"/>
        </w:rPr>
        <w:t>1: From A to A</w:t>
      </w:r>
      <w:r w:rsidRPr="00F8304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UE itself adds a power offset to the RS beam measurement (RSRP/RSRQ/SINR) on SBFD symbols, to</w:t>
      </w:r>
      <w:r w:rsidRPr="008E7B96">
        <w:t xml:space="preserve"> </w:t>
      </w:r>
      <w:r w:rsidRPr="00645392">
        <w:rPr>
          <w:rFonts w:ascii="Times New Roman" w:eastAsia="宋体" w:hAnsi="Times New Roman"/>
          <w:sz w:val="20"/>
          <w:szCs w:val="20"/>
          <w:lang w:val="en-US" w:eastAsia="zh-CN"/>
        </w:rPr>
        <w:t>compensate the interference occurred during SBFD symbol</w:t>
      </w:r>
      <w:r w:rsidR="007256B6" w:rsidRPr="00645392">
        <w:rPr>
          <w:rFonts w:ascii="Times New Roman" w:eastAsia="宋体" w:hAnsi="Times New Roman"/>
          <w:sz w:val="20"/>
          <w:szCs w:val="20"/>
          <w:lang w:val="en-US" w:eastAsia="zh-CN"/>
        </w:rPr>
        <w:t>s. This method</w:t>
      </w:r>
      <w:r w:rsidR="00E07E2C" w:rsidRPr="00645392">
        <w:rPr>
          <w:rFonts w:ascii="Times New Roman" w:eastAsia="宋体" w:hAnsi="Times New Roman"/>
          <w:sz w:val="20"/>
          <w:szCs w:val="20"/>
          <w:lang w:val="en-US" w:eastAsia="zh-CN"/>
        </w:rPr>
        <w:t xml:space="preserve"> may require </w:t>
      </w:r>
      <w:r w:rsidR="007256B6" w:rsidRPr="00645392">
        <w:rPr>
          <w:rFonts w:ascii="Times New Roman" w:eastAsia="宋体" w:hAnsi="Times New Roman"/>
          <w:sz w:val="20"/>
          <w:szCs w:val="20"/>
          <w:lang w:val="en-US" w:eastAsia="zh-CN"/>
        </w:rPr>
        <w:t xml:space="preserve">RAN4’s </w:t>
      </w:r>
      <w:r w:rsidR="002A196E">
        <w:rPr>
          <w:rFonts w:ascii="Times New Roman" w:eastAsia="宋体" w:hAnsi="Times New Roman"/>
          <w:sz w:val="20"/>
          <w:szCs w:val="20"/>
          <w:lang w:val="en-US" w:eastAsia="zh-CN"/>
        </w:rPr>
        <w:t xml:space="preserve">further </w:t>
      </w:r>
      <w:r w:rsidR="00FD06B1">
        <w:rPr>
          <w:rFonts w:ascii="Times New Roman" w:eastAsia="宋体" w:hAnsi="Times New Roman"/>
          <w:sz w:val="20"/>
          <w:szCs w:val="20"/>
          <w:lang w:val="en-US" w:eastAsia="zh-CN"/>
        </w:rPr>
        <w:t xml:space="preserve">feasibility </w:t>
      </w:r>
      <w:r w:rsidR="002A196E">
        <w:rPr>
          <w:rFonts w:ascii="Times New Roman" w:eastAsia="宋体" w:hAnsi="Times New Roman"/>
          <w:sz w:val="20"/>
          <w:szCs w:val="20"/>
          <w:lang w:val="en-US" w:eastAsia="zh-CN"/>
        </w:rPr>
        <w:t>analysis</w:t>
      </w:r>
      <w:r w:rsidR="007256B6" w:rsidRPr="00645392">
        <w:rPr>
          <w:rFonts w:ascii="Times New Roman" w:eastAsia="宋体" w:hAnsi="Times New Roman"/>
          <w:sz w:val="20"/>
          <w:szCs w:val="20"/>
          <w:lang w:val="en-US" w:eastAsia="zh-CN"/>
        </w:rPr>
        <w:t>.</w:t>
      </w:r>
    </w:p>
    <w:p w:rsidR="00E87F5F"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Method 2:</w:t>
      </w:r>
      <w:r w:rsidR="0068331D" w:rsidRPr="00645392">
        <w:rPr>
          <w:rFonts w:ascii="Times New Roman" w:eastAsia="宋体" w:hAnsi="Times New Roman"/>
          <w:sz w:val="20"/>
          <w:szCs w:val="20"/>
          <w:lang w:val="en-US" w:eastAsia="zh-CN"/>
        </w:rPr>
        <w:t xml:space="preserve"> </w:t>
      </w:r>
      <w:r w:rsidRPr="00645392">
        <w:rPr>
          <w:rFonts w:ascii="Times New Roman" w:eastAsia="宋体" w:hAnsi="Times New Roman"/>
          <w:sz w:val="20"/>
          <w:szCs w:val="20"/>
          <w:lang w:val="en-US" w:eastAsia="zh-CN"/>
        </w:rPr>
        <w:t>From A</w:t>
      </w:r>
      <w:r w:rsidRPr="0064539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xml:space="preserve"> to B, </w:t>
      </w:r>
      <w:r w:rsidR="0068331D" w:rsidRPr="00645392">
        <w:rPr>
          <w:rFonts w:ascii="Times New Roman" w:eastAsia="宋体" w:hAnsi="Times New Roman"/>
          <w:sz w:val="20"/>
          <w:szCs w:val="20"/>
          <w:lang w:val="en-US" w:eastAsia="zh-CN"/>
        </w:rPr>
        <w:t xml:space="preserve">gNB can configure different power threshold on SBFD symbols and non-SBFD symbols, i.e., gNB configures additional power threshold </w:t>
      </w:r>
      <w:r w:rsidR="009914E5" w:rsidRPr="00645392">
        <w:rPr>
          <w:rFonts w:ascii="Times New Roman" w:eastAsia="宋体" w:hAnsi="Times New Roman"/>
          <w:sz w:val="20"/>
          <w:szCs w:val="20"/>
          <w:lang w:val="en-US" w:eastAsia="zh-CN"/>
        </w:rPr>
        <w:t>to UE</w:t>
      </w:r>
      <w:r w:rsidR="00B20057" w:rsidRPr="00645392">
        <w:rPr>
          <w:rFonts w:ascii="Times New Roman" w:eastAsia="宋体" w:hAnsi="Times New Roman"/>
          <w:sz w:val="20"/>
          <w:szCs w:val="20"/>
          <w:lang w:val="en-US" w:eastAsia="zh-CN"/>
        </w:rPr>
        <w:t>, which is dedicated for the beam measurement made on SBFD symbols</w:t>
      </w:r>
      <w:r w:rsidR="0068331D" w:rsidRPr="00645392">
        <w:rPr>
          <w:rFonts w:ascii="Times New Roman" w:eastAsia="宋体" w:hAnsi="Times New Roman"/>
          <w:sz w:val="20"/>
          <w:szCs w:val="20"/>
          <w:lang w:val="en-US" w:eastAsia="zh-CN"/>
        </w:rPr>
        <w:t xml:space="preserve">. </w:t>
      </w:r>
      <w:r w:rsidR="0078698E" w:rsidRPr="00645392">
        <w:rPr>
          <w:rFonts w:ascii="Times New Roman" w:eastAsia="宋体" w:hAnsi="Times New Roman"/>
          <w:sz w:val="20"/>
          <w:szCs w:val="20"/>
          <w:lang w:val="en-US" w:eastAsia="zh-CN"/>
        </w:rPr>
        <w:t>Only w</w:t>
      </w:r>
      <w:r w:rsidR="0068331D" w:rsidRPr="00645392">
        <w:rPr>
          <w:rFonts w:ascii="Times New Roman" w:eastAsia="宋体" w:hAnsi="Times New Roman"/>
          <w:sz w:val="20"/>
          <w:szCs w:val="20"/>
          <w:lang w:val="en-US" w:eastAsia="zh-CN"/>
        </w:rPr>
        <w:t>hen the RS beam measurement on the SBFD symbols is beyond the additional power threshold, the RS beam measurement is allowed to consolidate a cell measurement</w:t>
      </w:r>
      <w:r w:rsidR="009914E5" w:rsidRPr="00645392">
        <w:rPr>
          <w:rFonts w:ascii="Times New Roman" w:eastAsia="宋体" w:hAnsi="Times New Roman"/>
          <w:sz w:val="20"/>
          <w:szCs w:val="20"/>
          <w:lang w:val="en-US" w:eastAsia="zh-CN"/>
        </w:rPr>
        <w:t xml:space="preserve"> by the UE</w:t>
      </w:r>
      <w:r w:rsidR="0068331D" w:rsidRPr="00645392">
        <w:rPr>
          <w:rFonts w:ascii="Times New Roman" w:eastAsia="宋体" w:hAnsi="Times New Roman"/>
          <w:sz w:val="20"/>
          <w:szCs w:val="20"/>
          <w:lang w:val="en-US" w:eastAsia="zh-CN"/>
        </w:rPr>
        <w:t xml:space="preserve">. </w:t>
      </w:r>
      <w:r w:rsidR="00EA4E83" w:rsidRPr="00645392">
        <w:rPr>
          <w:rFonts w:ascii="Times New Roman" w:eastAsia="宋体" w:hAnsi="Times New Roman"/>
          <w:sz w:val="20"/>
          <w:szCs w:val="20"/>
          <w:lang w:val="en-US" w:eastAsia="zh-CN"/>
        </w:rPr>
        <w:t>The method 2 is more flexible since gNB can determine the value of the additional power threshold based on current interference level and the RS transmit power on SBFD symbols, which makes the cell measurement more accurate and credible.</w:t>
      </w:r>
    </w:p>
    <w:p w:rsidR="000A26D7" w:rsidRDefault="000A26D7"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Based on above, we propose that RAN2 supports method 2.</w:t>
      </w:r>
    </w:p>
    <w:p w:rsidR="007256B6" w:rsidRPr="0005657E" w:rsidRDefault="007256B6"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sidR="00936D12">
        <w:rPr>
          <w:rFonts w:ascii="Times New Roman" w:eastAsia="宋体" w:hAnsi="Times New Roman"/>
          <w:b/>
          <w:i/>
          <w:sz w:val="20"/>
          <w:szCs w:val="20"/>
          <w:lang w:val="en-US" w:eastAsia="zh-CN"/>
        </w:rPr>
        <w:t>4</w:t>
      </w:r>
      <w:r w:rsidRPr="0005657E">
        <w:rPr>
          <w:rFonts w:ascii="Times New Roman" w:eastAsia="宋体" w:hAnsi="Times New Roman"/>
          <w:b/>
          <w:i/>
          <w:sz w:val="20"/>
          <w:szCs w:val="20"/>
          <w:lang w:val="en-US" w:eastAsia="zh-CN"/>
        </w:rPr>
        <w:t xml:space="preserve">: </w:t>
      </w:r>
      <w:r w:rsidR="00B20057" w:rsidRPr="0005657E">
        <w:rPr>
          <w:rFonts w:ascii="Times New Roman" w:eastAsia="宋体" w:hAnsi="Times New Roman"/>
          <w:b/>
          <w:i/>
          <w:sz w:val="20"/>
          <w:szCs w:val="20"/>
          <w:lang w:val="en-US" w:eastAsia="zh-CN"/>
        </w:rPr>
        <w:t xml:space="preserve">gNB configures additional power threshold to UE, the additional power threshold is used for the consolidation of </w:t>
      </w:r>
      <w:r w:rsidR="0005657E">
        <w:rPr>
          <w:rFonts w:ascii="Times New Roman" w:eastAsia="宋体" w:hAnsi="Times New Roman"/>
          <w:b/>
          <w:i/>
          <w:sz w:val="20"/>
          <w:szCs w:val="20"/>
          <w:lang w:val="en-US" w:eastAsia="zh-CN"/>
        </w:rPr>
        <w:t>cell</w:t>
      </w:r>
      <w:r w:rsidR="00B20057" w:rsidRPr="0005657E">
        <w:rPr>
          <w:rFonts w:ascii="Times New Roman" w:eastAsia="宋体" w:hAnsi="Times New Roman"/>
          <w:b/>
          <w:i/>
          <w:sz w:val="20"/>
          <w:szCs w:val="20"/>
          <w:lang w:val="en-US" w:eastAsia="zh-CN"/>
        </w:rPr>
        <w:t xml:space="preserve"> measurement </w:t>
      </w:r>
      <w:r w:rsidR="0005657E">
        <w:rPr>
          <w:rFonts w:ascii="Times New Roman" w:eastAsia="宋体" w:hAnsi="Times New Roman"/>
          <w:b/>
          <w:i/>
          <w:sz w:val="20"/>
          <w:szCs w:val="20"/>
          <w:lang w:val="en-US" w:eastAsia="zh-CN"/>
        </w:rPr>
        <w:t>from the beam measurement</w:t>
      </w:r>
      <w:r w:rsidR="00A769EB">
        <w:rPr>
          <w:rFonts w:ascii="Times New Roman" w:eastAsia="宋体" w:hAnsi="Times New Roman"/>
          <w:b/>
          <w:i/>
          <w:sz w:val="20"/>
          <w:szCs w:val="20"/>
          <w:lang w:val="en-US" w:eastAsia="zh-CN"/>
        </w:rPr>
        <w:t>s</w:t>
      </w:r>
      <w:r w:rsidR="0005657E">
        <w:rPr>
          <w:rFonts w:ascii="Times New Roman" w:eastAsia="宋体" w:hAnsi="Times New Roman"/>
          <w:b/>
          <w:i/>
          <w:sz w:val="20"/>
          <w:szCs w:val="20"/>
          <w:lang w:val="en-US" w:eastAsia="zh-CN"/>
        </w:rPr>
        <w:t xml:space="preserve"> </w:t>
      </w:r>
      <w:r w:rsidR="00B20057" w:rsidRPr="0005657E">
        <w:rPr>
          <w:rFonts w:ascii="Times New Roman" w:eastAsia="宋体" w:hAnsi="Times New Roman"/>
          <w:b/>
          <w:i/>
          <w:sz w:val="20"/>
          <w:szCs w:val="20"/>
          <w:lang w:val="en-US" w:eastAsia="zh-CN"/>
        </w:rPr>
        <w:t>made on SBFD symbols</w:t>
      </w:r>
      <w:r w:rsidR="0005657E" w:rsidRPr="0005657E">
        <w:rPr>
          <w:rFonts w:ascii="Times New Roman" w:eastAsia="宋体" w:hAnsi="Times New Roman"/>
          <w:b/>
          <w:i/>
          <w:sz w:val="20"/>
          <w:szCs w:val="20"/>
          <w:lang w:val="en-US" w:eastAsia="zh-CN"/>
        </w:rPr>
        <w:t>.</w:t>
      </w:r>
    </w:p>
    <w:p w:rsidR="00340843" w:rsidRPr="00936D12" w:rsidRDefault="00340843">
      <w:pPr>
        <w:adjustRightInd w:val="0"/>
        <w:snapToGrid w:val="0"/>
        <w:spacing w:beforeLines="50" w:before="156" w:afterLines="50" w:after="156" w:line="240" w:lineRule="auto"/>
        <w:rPr>
          <w:rFonts w:ascii="Times New Roman" w:hAnsi="Times New Roman"/>
          <w:b/>
          <w:bCs/>
          <w:i/>
          <w:iCs/>
          <w:sz w:val="20"/>
          <w:szCs w:val="20"/>
          <w:lang w:val="en-US" w:eastAsia="zh-CN"/>
        </w:rPr>
      </w:pP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44397F" w:rsidRPr="0044397F" w:rsidRDefault="0044397F">
      <w:pPr>
        <w:adjustRightInd w:val="0"/>
        <w:snapToGrid w:val="0"/>
        <w:spacing w:beforeLines="50" w:before="156" w:afterLines="50" w:after="156" w:line="240" w:lineRule="auto"/>
        <w:rPr>
          <w:rFonts w:ascii="Times New Roman" w:hAnsi="Times New Roman"/>
          <w:kern w:val="0"/>
          <w:sz w:val="20"/>
          <w:szCs w:val="20"/>
          <w:u w:val="single"/>
          <w:lang w:val="en-US" w:eastAsia="zh-CN"/>
        </w:rPr>
      </w:pPr>
      <w:r w:rsidRPr="0044397F">
        <w:rPr>
          <w:rFonts w:ascii="Times New Roman" w:hAnsi="Times New Roman"/>
          <w:kern w:val="0"/>
          <w:sz w:val="20"/>
          <w:szCs w:val="20"/>
          <w:u w:val="single"/>
          <w:lang w:val="en-US" w:eastAsia="zh-CN"/>
        </w:rPr>
        <w:t>SBFD+NR-DC</w:t>
      </w:r>
    </w:p>
    <w:p w:rsidR="0044397F" w:rsidRPr="000A3D3B" w:rsidRDefault="0044397F"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A3D3B">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1</w:t>
      </w:r>
      <w:r w:rsidRPr="000A3D3B">
        <w:rPr>
          <w:rFonts w:ascii="Times New Roman" w:eastAsia="宋体" w:hAnsi="Times New Roman"/>
          <w:b/>
          <w:i/>
          <w:sz w:val="20"/>
          <w:szCs w:val="20"/>
          <w:lang w:val="en-US" w:eastAsia="zh-CN"/>
        </w:rPr>
        <w:t xml:space="preserve">: RAN1, RAN3 and RAN4 has already agreed the SBFD cell exists in </w:t>
      </w:r>
      <w:r>
        <w:rPr>
          <w:rFonts w:ascii="Times New Roman" w:eastAsia="宋体" w:hAnsi="Times New Roman"/>
          <w:b/>
          <w:i/>
          <w:sz w:val="20"/>
          <w:szCs w:val="20"/>
          <w:lang w:val="en-US" w:eastAsia="zh-CN"/>
        </w:rPr>
        <w:t xml:space="preserve">multi-carrier scenario, i.e., </w:t>
      </w:r>
      <w:r w:rsidRPr="000A3D3B">
        <w:rPr>
          <w:rFonts w:ascii="Times New Roman" w:eastAsia="宋体" w:hAnsi="Times New Roman"/>
          <w:b/>
          <w:i/>
          <w:sz w:val="20"/>
          <w:szCs w:val="20"/>
          <w:lang w:val="en-US" w:eastAsia="zh-CN"/>
        </w:rPr>
        <w:t>CA.</w:t>
      </w:r>
    </w:p>
    <w:p w:rsidR="0044397F" w:rsidRDefault="0044397F"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D4085B">
        <w:rPr>
          <w:rFonts w:ascii="Times New Roman" w:eastAsia="宋体" w:hAnsi="Times New Roman"/>
          <w:b/>
          <w:i/>
          <w:sz w:val="20"/>
          <w:szCs w:val="20"/>
          <w:lang w:val="en-US" w:eastAsia="zh-CN"/>
        </w:rPr>
        <w:t>O</w:t>
      </w:r>
      <w:r w:rsidRPr="00D4085B">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2</w:t>
      </w:r>
      <w:r w:rsidRPr="00D4085B">
        <w:rPr>
          <w:rFonts w:ascii="Times New Roman" w:eastAsia="宋体" w:hAnsi="Times New Roman"/>
          <w:b/>
          <w:i/>
          <w:sz w:val="20"/>
          <w:szCs w:val="20"/>
          <w:lang w:val="en-US" w:eastAsia="zh-CN"/>
        </w:rPr>
        <w:t>: From RAN1 perspective, considering the specification impact, SBFD and NR-DC can be configured simultaneously only for inter-band NR-DC.</w:t>
      </w:r>
    </w:p>
    <w:p w:rsidR="0057374A" w:rsidRPr="00D4085B" w:rsidRDefault="0057374A"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44397F" w:rsidRDefault="0044397F" w:rsidP="0044397F">
      <w:pPr>
        <w:adjustRightInd w:val="0"/>
        <w:snapToGrid w:val="0"/>
        <w:spacing w:beforeLines="50" w:before="156" w:afterLines="50" w:after="156" w:line="240" w:lineRule="auto"/>
        <w:rPr>
          <w:rFonts w:ascii="Times New Roman" w:hAnsi="Times New Roman"/>
          <w:b/>
          <w:i/>
          <w:sz w:val="20"/>
          <w:lang w:val="en-US" w:eastAsia="zh-CN"/>
        </w:rPr>
      </w:pPr>
      <w:r w:rsidRPr="003F2B70">
        <w:rPr>
          <w:rFonts w:ascii="Times New Roman" w:hAnsi="Times New Roman"/>
          <w:b/>
          <w:i/>
          <w:sz w:val="20"/>
          <w:lang w:val="en-US" w:eastAsia="zh-CN"/>
        </w:rPr>
        <w:lastRenderedPageBreak/>
        <w:t xml:space="preserve">Proposal </w:t>
      </w:r>
      <w:r>
        <w:rPr>
          <w:rFonts w:ascii="Times New Roman" w:hAnsi="Times New Roman"/>
          <w:b/>
          <w:i/>
          <w:sz w:val="20"/>
          <w:lang w:val="en-US" w:eastAsia="zh-CN"/>
        </w:rPr>
        <w:t>1</w:t>
      </w:r>
      <w:r w:rsidRPr="003F2B70">
        <w:rPr>
          <w:rFonts w:ascii="Times New Roman" w:hAnsi="Times New Roman"/>
          <w:b/>
          <w:i/>
          <w:sz w:val="20"/>
          <w:lang w:val="en-US" w:eastAsia="zh-CN"/>
        </w:rPr>
        <w:t xml:space="preserve">: </w:t>
      </w:r>
      <w:r>
        <w:rPr>
          <w:rFonts w:ascii="Times New Roman" w:hAnsi="Times New Roman"/>
          <w:b/>
          <w:i/>
          <w:sz w:val="20"/>
          <w:lang w:val="en-US" w:eastAsia="zh-CN"/>
        </w:rPr>
        <w:t>S</w:t>
      </w:r>
      <w:r w:rsidRPr="003F2B70">
        <w:rPr>
          <w:rFonts w:ascii="Times New Roman" w:hAnsi="Times New Roman"/>
          <w:b/>
          <w:i/>
          <w:sz w:val="20"/>
          <w:lang w:val="en-US" w:eastAsia="zh-CN"/>
        </w:rPr>
        <w:t xml:space="preserve">upport SBFD </w:t>
      </w:r>
      <w:r w:rsidR="00976D66">
        <w:rPr>
          <w:rFonts w:ascii="Times New Roman" w:hAnsi="Times New Roman"/>
          <w:b/>
          <w:i/>
          <w:sz w:val="20"/>
          <w:lang w:val="en-US" w:eastAsia="zh-CN"/>
        </w:rPr>
        <w:t>cell</w:t>
      </w:r>
      <w:r>
        <w:rPr>
          <w:rFonts w:ascii="Times New Roman" w:hAnsi="Times New Roman"/>
          <w:b/>
          <w:i/>
          <w:sz w:val="20"/>
          <w:lang w:val="en-US" w:eastAsia="zh-CN"/>
        </w:rPr>
        <w:t xml:space="preserve"> to be configured </w:t>
      </w:r>
      <w:r w:rsidRPr="003F2B70">
        <w:rPr>
          <w:rFonts w:ascii="Times New Roman" w:hAnsi="Times New Roman"/>
          <w:b/>
          <w:i/>
          <w:sz w:val="20"/>
          <w:lang w:val="en-US" w:eastAsia="zh-CN"/>
        </w:rPr>
        <w:t xml:space="preserve">in </w:t>
      </w:r>
      <w:r>
        <w:rPr>
          <w:rFonts w:ascii="Times New Roman" w:hAnsi="Times New Roman"/>
          <w:b/>
          <w:i/>
          <w:sz w:val="20"/>
          <w:lang w:val="en-US" w:eastAsia="zh-CN"/>
        </w:rPr>
        <w:t>NR-</w:t>
      </w:r>
      <w:r w:rsidRPr="003F2B70">
        <w:rPr>
          <w:rFonts w:ascii="Times New Roman" w:hAnsi="Times New Roman"/>
          <w:b/>
          <w:i/>
          <w:sz w:val="20"/>
          <w:lang w:val="en-US" w:eastAsia="zh-CN"/>
        </w:rPr>
        <w:t>DC</w:t>
      </w:r>
      <w:r>
        <w:rPr>
          <w:rFonts w:ascii="Times New Roman" w:hAnsi="Times New Roman"/>
          <w:b/>
          <w:i/>
          <w:sz w:val="20"/>
          <w:lang w:val="en-US" w:eastAsia="zh-CN"/>
        </w:rPr>
        <w:t>. Either MCG or SCG can configure SBFD cell.</w:t>
      </w:r>
      <w:r w:rsidRPr="00D4085B">
        <w:t xml:space="preserve"> </w:t>
      </w:r>
      <w:r w:rsidRPr="00D4085B">
        <w:rPr>
          <w:rFonts w:ascii="Times New Roman" w:hAnsi="Times New Roman"/>
          <w:b/>
          <w:i/>
          <w:sz w:val="20"/>
          <w:lang w:val="en-US" w:eastAsia="zh-CN"/>
        </w:rPr>
        <w:t>SBFD operation is applicable on only one NR TDD carrier</w:t>
      </w:r>
      <w:r>
        <w:rPr>
          <w:rFonts w:ascii="Times New Roman" w:hAnsi="Times New Roman"/>
          <w:b/>
          <w:i/>
          <w:sz w:val="20"/>
          <w:lang w:val="en-US" w:eastAsia="zh-CN"/>
        </w:rPr>
        <w:t xml:space="preserve"> in NR-DC</w:t>
      </w:r>
      <w:r w:rsidRPr="00D4085B">
        <w:rPr>
          <w:rFonts w:ascii="Times New Roman" w:hAnsi="Times New Roman"/>
          <w:b/>
          <w:i/>
          <w:sz w:val="20"/>
          <w:lang w:val="en-US" w:eastAsia="zh-CN"/>
        </w:rPr>
        <w:t>.</w:t>
      </w:r>
    </w:p>
    <w:p w:rsidR="0044397F" w:rsidRPr="00307493" w:rsidRDefault="0044397F" w:rsidP="0044397F">
      <w:pPr>
        <w:adjustRightInd w:val="0"/>
        <w:snapToGrid w:val="0"/>
        <w:spacing w:beforeLines="50" w:before="156" w:afterLines="50" w:after="156" w:line="240" w:lineRule="auto"/>
        <w:rPr>
          <w:rFonts w:ascii="Times New Roman" w:hAnsi="Times New Roman"/>
          <w:b/>
          <w:i/>
          <w:sz w:val="20"/>
          <w:lang w:val="en-US" w:eastAsia="zh-CN"/>
        </w:rPr>
      </w:pPr>
      <w:r w:rsidRPr="00307493">
        <w:rPr>
          <w:rFonts w:ascii="Times New Roman" w:hAnsi="Times New Roman"/>
          <w:b/>
          <w:i/>
          <w:sz w:val="20"/>
          <w:lang w:val="en-US" w:eastAsia="zh-CN"/>
        </w:rPr>
        <w:t xml:space="preserve">Proposal </w:t>
      </w:r>
      <w:r>
        <w:rPr>
          <w:rFonts w:ascii="Times New Roman" w:hAnsi="Times New Roman"/>
          <w:b/>
          <w:i/>
          <w:sz w:val="20"/>
          <w:lang w:val="en-US" w:eastAsia="zh-CN"/>
        </w:rPr>
        <w:t>2: T</w:t>
      </w:r>
      <w:r w:rsidRPr="00307493">
        <w:rPr>
          <w:rFonts w:ascii="Times New Roman" w:hAnsi="Times New Roman"/>
          <w:b/>
          <w:i/>
          <w:sz w:val="20"/>
          <w:lang w:val="en-US" w:eastAsia="zh-CN"/>
        </w:rPr>
        <w:t>here is no stage-3 spec impact of supporting SBFD+NR-DC.</w:t>
      </w:r>
    </w:p>
    <w:p w:rsidR="0044397F" w:rsidRDefault="00EE5DC3" w:rsidP="0044397F">
      <w:pPr>
        <w:adjustRightInd w:val="0"/>
        <w:snapToGrid w:val="0"/>
        <w:spacing w:beforeLines="50" w:before="156" w:afterLines="50" w:after="156" w:line="240" w:lineRule="auto"/>
        <w:rPr>
          <w:rFonts w:ascii="Times New Roman" w:hAnsi="Times New Roman"/>
          <w:b/>
          <w:i/>
          <w:sz w:val="20"/>
          <w:lang w:val="en-US" w:eastAsia="zh-CN"/>
        </w:rPr>
      </w:pPr>
      <w:r w:rsidRPr="00A32299">
        <w:rPr>
          <w:rFonts w:ascii="Times New Roman" w:hAnsi="Times New Roman" w:hint="eastAsia"/>
          <w:b/>
          <w:i/>
          <w:sz w:val="20"/>
          <w:lang w:val="en-US" w:eastAsia="zh-CN"/>
        </w:rPr>
        <w:t>Proposal 3: RAN2 to adopt the</w:t>
      </w:r>
      <w:r w:rsidRPr="00A32299">
        <w:rPr>
          <w:rFonts w:ascii="Times New Roman" w:hAnsi="Times New Roman"/>
          <w:b/>
          <w:i/>
          <w:sz w:val="20"/>
          <w:lang w:val="en-US" w:eastAsia="zh-CN"/>
        </w:rPr>
        <w:t xml:space="preserve"> TS</w:t>
      </w:r>
      <w:r w:rsidRPr="00A32299">
        <w:rPr>
          <w:rFonts w:ascii="Times New Roman" w:hAnsi="Times New Roman" w:hint="eastAsia"/>
          <w:b/>
          <w:i/>
          <w:sz w:val="20"/>
          <w:lang w:val="en-US" w:eastAsia="zh-CN"/>
        </w:rPr>
        <w:t>37.340</w:t>
      </w:r>
      <w:r w:rsidRPr="00A32299">
        <w:rPr>
          <w:rFonts w:ascii="Times New Roman" w:hAnsi="Times New Roman"/>
          <w:b/>
          <w:i/>
          <w:sz w:val="20"/>
          <w:lang w:val="en-US" w:eastAsia="zh-CN"/>
        </w:rPr>
        <w:t xml:space="preserve"> (stage-2)</w:t>
      </w:r>
      <w:r w:rsidRPr="00A32299">
        <w:rPr>
          <w:rFonts w:ascii="Times New Roman" w:hAnsi="Times New Roman" w:hint="eastAsia"/>
          <w:b/>
          <w:i/>
          <w:sz w:val="20"/>
          <w:lang w:val="en-US" w:eastAsia="zh-CN"/>
        </w:rPr>
        <w:t xml:space="preserve"> CR for SBFD+NR-DC</w:t>
      </w:r>
      <w:r>
        <w:rPr>
          <w:rFonts w:ascii="Times New Roman" w:hAnsi="Times New Roman"/>
          <w:b/>
          <w:i/>
          <w:sz w:val="20"/>
          <w:lang w:val="en-US" w:eastAsia="zh-CN"/>
        </w:rPr>
        <w:t>. Take the CR in Annex</w:t>
      </w:r>
      <w:r w:rsidRPr="00A32299">
        <w:rPr>
          <w:rFonts w:ascii="Times New Roman" w:hAnsi="Times New Roman"/>
          <w:b/>
          <w:i/>
          <w:sz w:val="20"/>
          <w:lang w:val="en-US" w:eastAsia="zh-CN"/>
        </w:rPr>
        <w:t xml:space="preserve"> as baseline</w:t>
      </w:r>
      <w:r w:rsidRPr="00A32299">
        <w:rPr>
          <w:rFonts w:ascii="Times New Roman" w:hAnsi="Times New Roman" w:hint="eastAsia"/>
          <w:b/>
          <w:i/>
          <w:sz w:val="20"/>
          <w:lang w:val="en-US" w:eastAsia="zh-CN"/>
        </w:rPr>
        <w:t>.</w:t>
      </w:r>
    </w:p>
    <w:p w:rsidR="004A6B24" w:rsidRDefault="004A6B24" w:rsidP="0044397F">
      <w:pPr>
        <w:adjustRightInd w:val="0"/>
        <w:snapToGrid w:val="0"/>
        <w:spacing w:beforeLines="50" w:before="156" w:afterLines="50" w:after="156" w:line="240" w:lineRule="auto"/>
        <w:rPr>
          <w:rFonts w:ascii="Times New Roman" w:hAnsi="Times New Roman"/>
          <w:b/>
          <w:i/>
          <w:sz w:val="20"/>
          <w:lang w:val="en-US" w:eastAsia="zh-CN"/>
        </w:rPr>
      </w:pPr>
    </w:p>
    <w:p w:rsidR="0044397F" w:rsidRPr="0044397F" w:rsidRDefault="0044397F" w:rsidP="0044397F">
      <w:pPr>
        <w:adjustRightInd w:val="0"/>
        <w:snapToGrid w:val="0"/>
        <w:spacing w:beforeLines="50" w:before="156" w:afterLines="50" w:after="156" w:line="240" w:lineRule="auto"/>
        <w:rPr>
          <w:rFonts w:ascii="Times New Roman" w:hAnsi="Times New Roman"/>
          <w:sz w:val="20"/>
          <w:u w:val="single"/>
          <w:lang w:val="en-US" w:eastAsia="zh-CN"/>
        </w:rPr>
      </w:pPr>
      <w:r w:rsidRPr="0044397F">
        <w:rPr>
          <w:rFonts w:ascii="Times New Roman" w:hAnsi="Times New Roman" w:hint="eastAsia"/>
          <w:sz w:val="20"/>
          <w:u w:val="single"/>
          <w:lang w:val="en-US" w:eastAsia="zh-CN"/>
        </w:rPr>
        <w:t>L3 measurement filtering</w:t>
      </w:r>
    </w:p>
    <w:p w:rsidR="0044397F" w:rsidRDefault="0044397F"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3</w:t>
      </w:r>
      <w:r w:rsidRPr="00194CF5">
        <w:rPr>
          <w:rFonts w:ascii="Times New Roman" w:eastAsia="宋体" w:hAnsi="Times New Roman"/>
          <w:b/>
          <w:i/>
          <w:sz w:val="20"/>
          <w:szCs w:val="20"/>
          <w:lang w:val="en-US" w:eastAsia="zh-CN"/>
        </w:rPr>
        <w:t>: Due to the interference,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r>
        <w:rPr>
          <w:rFonts w:ascii="Times New Roman" w:eastAsia="宋体" w:hAnsi="Times New Roman"/>
          <w:b/>
          <w:i/>
          <w:sz w:val="20"/>
          <w:szCs w:val="20"/>
          <w:lang w:val="en-US" w:eastAsia="zh-CN"/>
        </w:rPr>
        <w:t>.</w:t>
      </w:r>
    </w:p>
    <w:p w:rsidR="0044397F" w:rsidRDefault="0044397F"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3210F">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4</w:t>
      </w:r>
      <w:r w:rsidRPr="00A3210F">
        <w:rPr>
          <w:rFonts w:ascii="Times New Roman" w:eastAsia="宋体" w:hAnsi="Times New Roman"/>
          <w:b/>
          <w:i/>
          <w:sz w:val="20"/>
          <w:szCs w:val="20"/>
          <w:lang w:val="en-US" w:eastAsia="zh-CN"/>
        </w:rPr>
        <w:t>: Since the SBFD configuration and SSB beam</w:t>
      </w:r>
      <w:r w:rsidRPr="00A3210F">
        <w:rPr>
          <w:rFonts w:ascii="Times New Roman" w:eastAsia="宋体" w:hAnsi="Times New Roman" w:hint="eastAsia"/>
          <w:b/>
          <w:i/>
          <w:sz w:val="20"/>
          <w:szCs w:val="20"/>
          <w:lang w:val="en-US" w:eastAsia="zh-CN"/>
        </w:rPr>
        <w:t xml:space="preserve">/index/periodicity are </w:t>
      </w:r>
      <w:r w:rsidRPr="00A3210F">
        <w:rPr>
          <w:rFonts w:ascii="Times New Roman" w:eastAsia="宋体" w:hAnsi="Times New Roman"/>
          <w:b/>
          <w:i/>
          <w:sz w:val="20"/>
          <w:szCs w:val="20"/>
          <w:lang w:val="en-US" w:eastAsia="zh-CN"/>
        </w:rPr>
        <w:t xml:space="preserve">cell-specific and pretty </w:t>
      </w:r>
      <w:r w:rsidRPr="00A3210F">
        <w:rPr>
          <w:rFonts w:ascii="Times New Roman" w:eastAsia="宋体" w:hAnsi="Times New Roman" w:hint="eastAsia"/>
          <w:b/>
          <w:i/>
          <w:sz w:val="20"/>
          <w:szCs w:val="20"/>
          <w:lang w:val="en-US" w:eastAsia="zh-CN"/>
        </w:rPr>
        <w:t>fixed</w:t>
      </w:r>
      <w:r w:rsidRPr="00A3210F">
        <w:rPr>
          <w:rFonts w:ascii="Times New Roman" w:eastAsia="宋体" w:hAnsi="Times New Roman"/>
          <w:b/>
          <w:i/>
          <w:sz w:val="20"/>
          <w:szCs w:val="20"/>
          <w:lang w:val="en-US" w:eastAsia="zh-CN"/>
        </w:rPr>
        <w:t>,</w:t>
      </w:r>
      <w:r w:rsidRPr="00A3210F">
        <w:rPr>
          <w:rFonts w:ascii="Times New Roman" w:eastAsia="宋体" w:hAnsi="Times New Roman" w:hint="eastAsia"/>
          <w:b/>
          <w:i/>
          <w:sz w:val="20"/>
          <w:szCs w:val="20"/>
          <w:lang w:val="en-US" w:eastAsia="zh-CN"/>
        </w:rPr>
        <w:t xml:space="preserve"> </w:t>
      </w:r>
      <w:r w:rsidRPr="00A3210F">
        <w:rPr>
          <w:rFonts w:ascii="Times New Roman" w:eastAsia="宋体" w:hAnsi="Times New Roman"/>
          <w:b/>
          <w:i/>
          <w:sz w:val="20"/>
          <w:szCs w:val="20"/>
          <w:lang w:val="en-US" w:eastAsia="zh-CN"/>
        </w:rPr>
        <w:t>it is very likely that some specific SSB beam directions are always on the SBFD symbols</w:t>
      </w:r>
      <w:r>
        <w:rPr>
          <w:rFonts w:ascii="Times New Roman" w:eastAsia="宋体" w:hAnsi="Times New Roman"/>
          <w:b/>
          <w:i/>
          <w:sz w:val="20"/>
          <w:szCs w:val="20"/>
          <w:lang w:val="en-US" w:eastAsia="zh-CN"/>
        </w:rPr>
        <w:t xml:space="preserve">. </w:t>
      </w:r>
    </w:p>
    <w:p w:rsidR="0044397F" w:rsidRPr="00A3210F" w:rsidRDefault="0044397F"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5: If UE only takes the several specific SSB beam directions on SBFD symbol and non-SBFD symbol for L3 measurement, the UE cannot well evaluate the cell quality equally/accurately since a cell </w:t>
      </w:r>
      <w:r w:rsidR="004A6B24">
        <w:rPr>
          <w:rFonts w:ascii="Times New Roman" w:eastAsia="宋体" w:hAnsi="Times New Roman"/>
          <w:b/>
          <w:i/>
          <w:sz w:val="20"/>
          <w:szCs w:val="20"/>
          <w:lang w:val="en-US" w:eastAsia="zh-CN"/>
        </w:rPr>
        <w:t>has</w:t>
      </w:r>
      <w:r>
        <w:rPr>
          <w:rFonts w:ascii="Times New Roman" w:eastAsia="宋体" w:hAnsi="Times New Roman"/>
          <w:b/>
          <w:i/>
          <w:sz w:val="20"/>
          <w:szCs w:val="20"/>
          <w:lang w:val="en-US" w:eastAsia="zh-CN"/>
        </w:rPr>
        <w:t xml:space="preserve"> multiple beams.</w:t>
      </w:r>
    </w:p>
    <w:p w:rsidR="0044397F" w:rsidRDefault="0044397F"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6</w:t>
      </w:r>
      <w:r w:rsidRPr="001E6E18">
        <w:rPr>
          <w:rFonts w:ascii="Times New Roman" w:eastAsia="宋体" w:hAnsi="Times New Roman"/>
          <w:b/>
          <w:i/>
          <w:sz w:val="20"/>
          <w:szCs w:val="20"/>
          <w:lang w:val="en-US" w:eastAsia="zh-CN"/>
        </w:rPr>
        <w:t xml:space="preserve">: When generating L3 measurements, </w:t>
      </w:r>
      <w:r>
        <w:rPr>
          <w:rFonts w:ascii="Times New Roman" w:eastAsia="宋体" w:hAnsi="Times New Roman"/>
          <w:b/>
          <w:i/>
          <w:sz w:val="20"/>
          <w:szCs w:val="20"/>
          <w:lang w:val="en-US" w:eastAsia="zh-CN"/>
        </w:rPr>
        <w:t>the</w:t>
      </w:r>
      <w:r w:rsidRPr="001E6E18">
        <w:rPr>
          <w:rFonts w:ascii="Times New Roman" w:eastAsia="宋体" w:hAnsi="Times New Roman"/>
          <w:b/>
          <w:i/>
          <w:sz w:val="20"/>
          <w:szCs w:val="20"/>
          <w:lang w:val="en-US" w:eastAsia="zh-CN"/>
        </w:rPr>
        <w:t xml:space="preserve"> SSB beams on the SBFD symbols should also be taken into L3 filtering with equal possibility </w:t>
      </w:r>
      <w:r>
        <w:rPr>
          <w:rFonts w:ascii="Times New Roman" w:eastAsia="宋体" w:hAnsi="Times New Roman"/>
          <w:b/>
          <w:i/>
          <w:sz w:val="20"/>
          <w:szCs w:val="20"/>
          <w:lang w:val="en-US" w:eastAsia="zh-CN"/>
        </w:rPr>
        <w:t>compared to</w:t>
      </w:r>
      <w:r w:rsidRPr="001E6E18">
        <w:rPr>
          <w:rFonts w:ascii="Times New Roman" w:eastAsia="宋体" w:hAnsi="Times New Roman"/>
          <w:b/>
          <w:i/>
          <w:sz w:val="20"/>
          <w:szCs w:val="20"/>
          <w:lang w:val="en-US" w:eastAsia="zh-CN"/>
        </w:rPr>
        <w:t xml:space="preserve"> the SSB beams on the non-SBFD symbols, in order to evaluate the cell </w:t>
      </w:r>
      <w:r>
        <w:rPr>
          <w:rFonts w:ascii="Times New Roman" w:eastAsia="宋体" w:hAnsi="Times New Roman"/>
          <w:b/>
          <w:i/>
          <w:sz w:val="20"/>
          <w:szCs w:val="20"/>
          <w:lang w:val="en-US" w:eastAsia="zh-CN"/>
        </w:rPr>
        <w:t xml:space="preserve">quality </w:t>
      </w:r>
      <w:r w:rsidRPr="001E6E18">
        <w:rPr>
          <w:rFonts w:ascii="Times New Roman" w:eastAsia="宋体" w:hAnsi="Times New Roman"/>
          <w:b/>
          <w:i/>
          <w:sz w:val="20"/>
          <w:szCs w:val="20"/>
          <w:lang w:val="en-US" w:eastAsia="zh-CN"/>
        </w:rPr>
        <w:t>fairly</w:t>
      </w:r>
      <w:r>
        <w:rPr>
          <w:rFonts w:ascii="Times New Roman" w:eastAsia="宋体" w:hAnsi="Times New Roman"/>
          <w:b/>
          <w:i/>
          <w:sz w:val="20"/>
          <w:szCs w:val="20"/>
          <w:lang w:val="en-US" w:eastAsia="zh-CN"/>
        </w:rPr>
        <w:t>/accurately</w:t>
      </w:r>
      <w:r w:rsidRPr="001E6E18">
        <w:rPr>
          <w:rFonts w:ascii="Times New Roman" w:eastAsia="宋体" w:hAnsi="Times New Roman"/>
          <w:b/>
          <w:i/>
          <w:sz w:val="20"/>
          <w:szCs w:val="20"/>
          <w:lang w:val="en-US" w:eastAsia="zh-CN"/>
        </w:rPr>
        <w:t>.</w:t>
      </w:r>
    </w:p>
    <w:p w:rsidR="0057374A" w:rsidRDefault="0057374A" w:rsidP="0044397F">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340843" w:rsidRPr="0044397F" w:rsidRDefault="0044397F">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4</w:t>
      </w:r>
      <w:r w:rsidRPr="0005657E">
        <w:rPr>
          <w:rFonts w:ascii="Times New Roman" w:eastAsia="宋体" w:hAnsi="Times New Roman"/>
          <w:b/>
          <w:i/>
          <w:sz w:val="20"/>
          <w:szCs w:val="20"/>
          <w:lang w:val="en-US" w:eastAsia="zh-CN"/>
        </w:rPr>
        <w:t xml:space="preserve">: gNB configures additional power threshold to UE, the additional power threshold is used for the consolidation of </w:t>
      </w:r>
      <w:r>
        <w:rPr>
          <w:rFonts w:ascii="Times New Roman" w:eastAsia="宋体" w:hAnsi="Times New Roman"/>
          <w:b/>
          <w:i/>
          <w:sz w:val="20"/>
          <w:szCs w:val="20"/>
          <w:lang w:val="en-US" w:eastAsia="zh-CN"/>
        </w:rPr>
        <w:t>cell</w:t>
      </w:r>
      <w:r w:rsidRPr="0005657E">
        <w:rPr>
          <w:rFonts w:ascii="Times New Roman" w:eastAsia="宋体" w:hAnsi="Times New Roman"/>
          <w:b/>
          <w:i/>
          <w:sz w:val="20"/>
          <w:szCs w:val="20"/>
          <w:lang w:val="en-US" w:eastAsia="zh-CN"/>
        </w:rPr>
        <w:t xml:space="preserve"> measurement </w:t>
      </w:r>
      <w:r>
        <w:rPr>
          <w:rFonts w:ascii="Times New Roman" w:eastAsia="宋体" w:hAnsi="Times New Roman"/>
          <w:b/>
          <w:i/>
          <w:sz w:val="20"/>
          <w:szCs w:val="20"/>
          <w:lang w:val="en-US" w:eastAsia="zh-CN"/>
        </w:rPr>
        <w:t xml:space="preserve">from the beam measurements </w:t>
      </w:r>
      <w:r w:rsidRPr="0005657E">
        <w:rPr>
          <w:rFonts w:ascii="Times New Roman" w:eastAsia="宋体" w:hAnsi="Times New Roman"/>
          <w:b/>
          <w:i/>
          <w:sz w:val="20"/>
          <w:szCs w:val="20"/>
          <w:lang w:val="en-US" w:eastAsia="zh-CN"/>
        </w:rPr>
        <w:t>made on SBFD symbols.</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936D12" w:rsidRDefault="00936D12" w:rsidP="00936D12">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w:t>
      </w:r>
      <w:r>
        <w:rPr>
          <w:rFonts w:ascii="Times New Roman" w:hAnsi="Times New Roman"/>
          <w:kern w:val="0"/>
          <w:sz w:val="20"/>
          <w:szCs w:val="20"/>
          <w:lang w:val="en-US" w:eastAsia="zh-CN"/>
        </w:rPr>
        <w:t xml:space="preserve">504858, </w:t>
      </w:r>
      <w:r w:rsidRPr="00936D12">
        <w:rPr>
          <w:rFonts w:ascii="Times New Roman" w:hAnsi="Times New Roman"/>
          <w:kern w:val="0"/>
          <w:sz w:val="20"/>
          <w:szCs w:val="20"/>
          <w:lang w:val="en-US" w:eastAsia="zh-CN"/>
        </w:rPr>
        <w:t>Reply LS on simultaneous configuration of SBFD and DC</w:t>
      </w:r>
      <w:r>
        <w:rPr>
          <w:rFonts w:ascii="Times New Roman" w:hAnsi="Times New Roman"/>
          <w:kern w:val="0"/>
          <w:sz w:val="20"/>
          <w:szCs w:val="20"/>
          <w:lang w:val="en-US" w:eastAsia="zh-CN"/>
        </w:rPr>
        <w:t>, RAN1</w:t>
      </w:r>
      <w:r>
        <w:rPr>
          <w:rFonts w:ascii="Times New Roman" w:hAnsi="Times New Roman" w:hint="eastAsia"/>
          <w:kern w:val="0"/>
          <w:sz w:val="20"/>
          <w:szCs w:val="20"/>
          <w:lang w:val="en-US" w:eastAsia="zh-CN"/>
        </w:rPr>
        <w:t>, LS in, 2025-</w:t>
      </w:r>
      <w:r>
        <w:rPr>
          <w:rFonts w:ascii="Times New Roman" w:hAnsi="Times New Roman"/>
          <w:kern w:val="0"/>
          <w:sz w:val="20"/>
          <w:szCs w:val="20"/>
          <w:lang w:val="en-US" w:eastAsia="zh-CN"/>
        </w:rPr>
        <w:t>05.</w:t>
      </w:r>
    </w:p>
    <w:p w:rsidR="00DC23DB" w:rsidRPr="00936D12" w:rsidRDefault="007628EA" w:rsidP="00936D12">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TS37.340-i</w:t>
      </w:r>
      <w:r w:rsidR="00936D12">
        <w:rPr>
          <w:rFonts w:ascii="Times New Roman" w:hAnsi="Times New Roman"/>
          <w:kern w:val="0"/>
          <w:sz w:val="20"/>
          <w:szCs w:val="20"/>
          <w:lang w:val="en-US" w:eastAsia="zh-CN"/>
        </w:rPr>
        <w:t>6</w:t>
      </w:r>
      <w:r>
        <w:rPr>
          <w:rFonts w:ascii="Times New Roman" w:hAnsi="Times New Roman" w:hint="eastAsia"/>
          <w:kern w:val="0"/>
          <w:sz w:val="20"/>
          <w:szCs w:val="20"/>
          <w:lang w:val="en-US" w:eastAsia="zh-CN"/>
        </w:rPr>
        <w:t xml:space="preserve">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Evolved Universal Terrestrial Radio Access (E-UTRA) and NR; Multi-connectivity;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w:t>
      </w:r>
      <w:r w:rsidR="00936D12">
        <w:rPr>
          <w:rFonts w:ascii="Times New Roman" w:hAnsi="Times New Roman"/>
          <w:kern w:val="0"/>
          <w:sz w:val="20"/>
          <w:szCs w:val="20"/>
          <w:lang w:val="en-US" w:eastAsia="zh-CN"/>
        </w:rPr>
        <w:t>5</w:t>
      </w:r>
      <w:r>
        <w:rPr>
          <w:rFonts w:ascii="Times New Roman" w:hAnsi="Times New Roman" w:hint="eastAsia"/>
          <w:kern w:val="0"/>
          <w:sz w:val="20"/>
          <w:szCs w:val="20"/>
          <w:lang w:val="en-US" w:eastAsia="zh-CN"/>
        </w:rPr>
        <w:t>-06</w:t>
      </w:r>
      <w:r w:rsidR="00936D12">
        <w:rPr>
          <w:rFonts w:ascii="Times New Roman" w:hAnsi="Times New Roman"/>
          <w:kern w:val="0"/>
          <w:sz w:val="20"/>
          <w:szCs w:val="20"/>
          <w:lang w:val="en-US" w:eastAsia="zh-CN"/>
        </w:rPr>
        <w:t>.</w:t>
      </w:r>
    </w:p>
    <w:p w:rsidR="003F6BFD" w:rsidRDefault="003F6BFD" w:rsidP="003F6BFD">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Annex</w:t>
      </w:r>
      <w:r>
        <w:rPr>
          <w:rFonts w:cs="Arial" w:hint="eastAsia"/>
          <w:kern w:val="0"/>
          <w:sz w:val="28"/>
          <w:szCs w:val="28"/>
          <w:lang w:val="en-US" w:eastAsia="zh-CN"/>
        </w:rPr>
        <w:t>: TP to TS37.340</w:t>
      </w:r>
      <w:r w:rsidR="00676A22">
        <w:rPr>
          <w:rFonts w:cs="Arial"/>
          <w:kern w:val="0"/>
          <w:sz w:val="28"/>
          <w:szCs w:val="28"/>
          <w:lang w:val="en-US" w:eastAsia="zh-CN"/>
        </w:rPr>
        <w:t>-i60</w:t>
      </w:r>
    </w:p>
    <w:p w:rsidR="00C31D98" w:rsidRPr="00C31D98" w:rsidRDefault="00C31D98" w:rsidP="00C31D98">
      <w:pPr>
        <w:rPr>
          <w:lang w:val="en-US" w:eastAsia="zh-CN"/>
        </w:rPr>
      </w:pPr>
    </w:p>
    <w:p w:rsidR="00C31D98" w:rsidRPr="00C31D98" w:rsidRDefault="00C31D98" w:rsidP="00C31D98">
      <w:pPr>
        <w:pStyle w:val="2"/>
        <w:numPr>
          <w:ilvl w:val="0"/>
          <w:numId w:val="0"/>
        </w:numPr>
      </w:pPr>
      <w:bookmarkStart w:id="5" w:name="_Toc52568286"/>
      <w:bookmarkStart w:id="6" w:name="_Toc201699593"/>
      <w:r w:rsidRPr="00731EF5">
        <w:t>3</w:t>
      </w:r>
      <w:r w:rsidRPr="00731EF5">
        <w:tab/>
        <w:t>Definitions, symbols and abbreviations</w:t>
      </w:r>
      <w:bookmarkEnd w:id="5"/>
      <w:bookmarkEnd w:id="6"/>
    </w:p>
    <w:p w:rsidR="00C31D98" w:rsidRPr="00731EF5" w:rsidRDefault="00C31D98" w:rsidP="00C31D98">
      <w:pPr>
        <w:pStyle w:val="3"/>
        <w:numPr>
          <w:ilvl w:val="0"/>
          <w:numId w:val="0"/>
        </w:numPr>
        <w:ind w:left="720" w:hanging="720"/>
      </w:pPr>
      <w:bookmarkStart w:id="7" w:name="_Toc29248312"/>
      <w:bookmarkStart w:id="8" w:name="_Toc37200896"/>
      <w:bookmarkStart w:id="9" w:name="_Toc46492762"/>
      <w:bookmarkStart w:id="10" w:name="_Toc52568288"/>
      <w:bookmarkStart w:id="11" w:name="_Toc201699595"/>
      <w:r w:rsidRPr="00731EF5">
        <w:t>3.2</w:t>
      </w:r>
      <w:r w:rsidRPr="00731EF5">
        <w:tab/>
        <w:t>Abbreviations</w:t>
      </w:r>
      <w:bookmarkEnd w:id="7"/>
      <w:bookmarkEnd w:id="8"/>
      <w:bookmarkEnd w:id="9"/>
      <w:bookmarkEnd w:id="10"/>
      <w:bookmarkEnd w:id="11"/>
    </w:p>
    <w:p w:rsidR="00C31D98" w:rsidRPr="00C31D98" w:rsidRDefault="00C31D98" w:rsidP="00C31D98">
      <w:pPr>
        <w:keepNext/>
        <w:adjustRightInd w:val="0"/>
        <w:snapToGrid w:val="0"/>
        <w:spacing w:beforeLines="50" w:before="156" w:afterLines="50" w:after="156" w:line="240" w:lineRule="auto"/>
        <w:rPr>
          <w:rFonts w:ascii="Times New Roman" w:hAnsi="Times New Roman"/>
          <w:kern w:val="0"/>
          <w:sz w:val="20"/>
          <w:szCs w:val="20"/>
          <w:lang w:eastAsia="zh-CN"/>
        </w:rPr>
      </w:pPr>
      <w:r w:rsidRPr="00C31D98">
        <w:rPr>
          <w:rFonts w:ascii="Times New Roman" w:hAnsi="Times New Roman"/>
          <w:kern w:val="0"/>
          <w:sz w:val="20"/>
          <w:szCs w:val="20"/>
          <w:lang w:eastAsia="zh-CN"/>
        </w:rPr>
        <w:t>For the purposes of the present document, the abbreviations given in TR 21.905 [1] and the following apply. An abbreviation defined in the present document takes precedence over the definition of the same abbreviation, if any, in TR 21.905 [1], TS 36.300 [2] and TS 38.300 [3].</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BFD</w:t>
      </w:r>
      <w:r w:rsidRPr="00C31D98">
        <w:rPr>
          <w:rFonts w:ascii="Times New Roman" w:eastAsiaTheme="minorEastAsia" w:hAnsi="Times New Roman"/>
          <w:lang w:eastAsia="zh-CN"/>
        </w:rPr>
        <w:tab/>
        <w:t>Beam Failure Detection</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CHO</w:t>
      </w:r>
      <w:r w:rsidRPr="00C31D98">
        <w:rPr>
          <w:rFonts w:ascii="Times New Roman" w:eastAsiaTheme="minorEastAsia" w:hAnsi="Times New Roman"/>
          <w:lang w:eastAsia="zh-CN"/>
        </w:rPr>
        <w:tab/>
        <w:t>Conditional Handover</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CLI</w:t>
      </w:r>
      <w:r w:rsidRPr="00C31D98">
        <w:rPr>
          <w:rFonts w:ascii="Times New Roman" w:eastAsiaTheme="minorEastAsia" w:hAnsi="Times New Roman"/>
          <w:lang w:eastAsia="zh-CN"/>
        </w:rPr>
        <w:tab/>
        <w:t>Cross Link Interference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CPA</w:t>
      </w:r>
      <w:r w:rsidRPr="00C31D98">
        <w:rPr>
          <w:rFonts w:ascii="Times New Roman" w:eastAsiaTheme="minorEastAsia" w:hAnsi="Times New Roman"/>
          <w:lang w:eastAsia="zh-CN"/>
        </w:rPr>
        <w:tab/>
        <w:t>Conditional PSCell Addition</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CPAC</w:t>
      </w:r>
      <w:r w:rsidRPr="00C31D98">
        <w:rPr>
          <w:rFonts w:ascii="Times New Roman" w:eastAsiaTheme="minorEastAsia" w:hAnsi="Times New Roman"/>
          <w:lang w:eastAsia="zh-CN"/>
        </w:rPr>
        <w:tab/>
        <w:t>Conditional PSCell Addition or Change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lastRenderedPageBreak/>
        <w:t>CPC</w:t>
      </w:r>
      <w:r w:rsidRPr="00C31D98">
        <w:rPr>
          <w:rFonts w:ascii="Times New Roman" w:eastAsiaTheme="minorEastAsia" w:hAnsi="Times New Roman"/>
          <w:lang w:eastAsia="zh-CN"/>
        </w:rPr>
        <w:tab/>
        <w:t>Conditional PSCell Change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DAPS</w:t>
      </w:r>
      <w:r w:rsidRPr="00C31D98">
        <w:rPr>
          <w:rFonts w:ascii="Times New Roman" w:eastAsiaTheme="minorEastAsia" w:hAnsi="Times New Roman"/>
          <w:lang w:eastAsia="zh-CN"/>
        </w:rPr>
        <w:tab/>
        <w:t>Dual Active Protocol Stack</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DC</w:t>
      </w:r>
      <w:r w:rsidRPr="00C31D98">
        <w:rPr>
          <w:rFonts w:ascii="Times New Roman" w:eastAsiaTheme="minorEastAsia" w:hAnsi="Times New Roman"/>
          <w:lang w:eastAsia="zh-CN"/>
        </w:rPr>
        <w:tab/>
        <w:t>Intra-E-UTRA Dual Connectivity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DCP</w:t>
      </w:r>
      <w:r w:rsidRPr="00C31D98">
        <w:rPr>
          <w:rFonts w:ascii="Times New Roman" w:eastAsiaTheme="minorEastAsia" w:hAnsi="Times New Roman"/>
          <w:lang w:eastAsia="zh-CN"/>
        </w:rPr>
        <w:tab/>
        <w:t>DCI with CRC scrambled by PS-RNTI</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EN-DC</w:t>
      </w:r>
      <w:r w:rsidRPr="00C31D98">
        <w:rPr>
          <w:rFonts w:ascii="Times New Roman" w:eastAsiaTheme="minorEastAsia" w:hAnsi="Times New Roman"/>
          <w:lang w:eastAsia="zh-CN"/>
        </w:rPr>
        <w:tab/>
        <w:t>E-UTRA-NR Dual Connectivity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IAB</w:t>
      </w:r>
      <w:r w:rsidRPr="00C31D98">
        <w:rPr>
          <w:rFonts w:ascii="Times New Roman" w:eastAsiaTheme="minorEastAsia" w:hAnsi="Times New Roman"/>
          <w:lang w:eastAsia="zh-CN"/>
        </w:rPr>
        <w:tab/>
        <w:t>Integrated Access and Backhaul</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IDC</w:t>
      </w:r>
      <w:r w:rsidRPr="00C31D98">
        <w:rPr>
          <w:rFonts w:ascii="Times New Roman" w:eastAsiaTheme="minorEastAsia" w:hAnsi="Times New Roman"/>
          <w:lang w:eastAsia="zh-CN"/>
        </w:rPr>
        <w:tab/>
        <w:t>In-Device Coexistence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LTM</w:t>
      </w:r>
      <w:r w:rsidRPr="00C31D98">
        <w:rPr>
          <w:rFonts w:ascii="Times New Roman" w:eastAsiaTheme="minorEastAsia" w:hAnsi="Times New Roman"/>
          <w:lang w:eastAsia="zh-CN"/>
        </w:rPr>
        <w:tab/>
        <w:t>L1/L2 Triggered Mobility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MCG</w:t>
      </w:r>
      <w:r w:rsidRPr="00C31D98">
        <w:rPr>
          <w:rFonts w:ascii="Times New Roman" w:eastAsiaTheme="minorEastAsia" w:hAnsi="Times New Roman"/>
          <w:lang w:eastAsia="zh-CN"/>
        </w:rPr>
        <w:tab/>
        <w:t>Master Cell Group</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MN</w:t>
      </w:r>
      <w:r w:rsidRPr="00C31D98">
        <w:rPr>
          <w:rFonts w:ascii="Times New Roman" w:eastAsiaTheme="minorEastAsia" w:hAnsi="Times New Roman"/>
          <w:lang w:eastAsia="zh-CN"/>
        </w:rPr>
        <w:tab/>
        <w:t>Master Node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MR-DC</w:t>
      </w:r>
      <w:r w:rsidRPr="00C31D98">
        <w:rPr>
          <w:rFonts w:ascii="Times New Roman" w:eastAsiaTheme="minorEastAsia" w:hAnsi="Times New Roman"/>
          <w:lang w:eastAsia="zh-CN"/>
        </w:rPr>
        <w:tab/>
        <w:t>Multi-Radio Dual Connectivity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MUSIM</w:t>
      </w:r>
      <w:r w:rsidRPr="00C31D98">
        <w:rPr>
          <w:rFonts w:ascii="Times New Roman" w:eastAsiaTheme="minorEastAsia" w:hAnsi="Times New Roman"/>
          <w:lang w:eastAsia="zh-CN"/>
        </w:rPr>
        <w:tab/>
        <w:t>Multi-Universal Subscriber Identity Module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NE-DC</w:t>
      </w:r>
      <w:r w:rsidRPr="00C31D98">
        <w:rPr>
          <w:rFonts w:ascii="Times New Roman" w:eastAsiaTheme="minorEastAsia" w:hAnsi="Times New Roman"/>
          <w:lang w:eastAsia="zh-CN"/>
        </w:rPr>
        <w:tab/>
        <w:t>NR-E-UTRA Dual Connectivity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NGEN-DC</w:t>
      </w:r>
      <w:r w:rsidRPr="00C31D98">
        <w:rPr>
          <w:rFonts w:ascii="Times New Roman" w:eastAsiaTheme="minorEastAsia" w:hAnsi="Times New Roman"/>
          <w:lang w:eastAsia="zh-CN"/>
        </w:rPr>
        <w:tab/>
        <w:t>NG-RAN E-UTRA-NR Dual Connectivity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NR-DC</w:t>
      </w:r>
      <w:r w:rsidRPr="00C31D98">
        <w:rPr>
          <w:rFonts w:ascii="Times New Roman" w:eastAsiaTheme="minorEastAsia" w:hAnsi="Times New Roman"/>
          <w:lang w:eastAsia="zh-CN"/>
        </w:rPr>
        <w:tab/>
        <w:t>NR-NR Dual Connectivity</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QMC</w:t>
      </w:r>
      <w:r w:rsidRPr="00C31D98">
        <w:rPr>
          <w:rFonts w:ascii="Times New Roman" w:eastAsiaTheme="minorEastAsia" w:hAnsi="Times New Roman"/>
          <w:lang w:eastAsia="zh-CN"/>
        </w:rPr>
        <w:tab/>
        <w:t>QoE Measurement Collection</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QoE</w:t>
      </w:r>
      <w:r w:rsidRPr="00C31D98">
        <w:rPr>
          <w:rFonts w:ascii="Times New Roman" w:eastAsiaTheme="minorEastAsia" w:hAnsi="Times New Roman"/>
          <w:lang w:eastAsia="zh-CN"/>
        </w:rPr>
        <w:tab/>
        <w:t>Quality of Experience</w:t>
      </w:r>
    </w:p>
    <w:p w:rsidR="00C31D98" w:rsidRDefault="00C31D98" w:rsidP="00C31D98">
      <w:pPr>
        <w:pStyle w:val="EW"/>
        <w:snapToGrid w:val="0"/>
        <w:spacing w:beforeLines="50" w:before="156" w:afterLines="50" w:after="156" w:line="240" w:lineRule="auto"/>
        <w:rPr>
          <w:ins w:id="12" w:author="ZTE-YP" w:date="2025-08-08T08:53:00Z"/>
          <w:rFonts w:ascii="Times New Roman" w:eastAsiaTheme="minorEastAsia" w:hAnsi="Times New Roman"/>
          <w:lang w:eastAsia="zh-CN"/>
        </w:rPr>
      </w:pPr>
      <w:r w:rsidRPr="00C31D98">
        <w:rPr>
          <w:rFonts w:ascii="Times New Roman" w:eastAsiaTheme="minorEastAsia" w:hAnsi="Times New Roman"/>
          <w:lang w:eastAsia="zh-CN"/>
        </w:rPr>
        <w:t>RLM</w:t>
      </w:r>
      <w:r w:rsidRPr="00C31D98">
        <w:rPr>
          <w:rFonts w:ascii="Times New Roman" w:eastAsiaTheme="minorEastAsia" w:hAnsi="Times New Roman"/>
          <w:lang w:eastAsia="zh-CN"/>
        </w:rPr>
        <w:tab/>
        <w:t>Radio Link Monitoring</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ins w:id="13" w:author="ZTE-YP" w:date="2025-08-08T08:53:00Z">
        <w:r>
          <w:rPr>
            <w:rFonts w:ascii="Times New Roman" w:eastAsiaTheme="minorEastAsia" w:hAnsi="Times New Roman"/>
            <w:lang w:eastAsia="zh-CN"/>
          </w:rPr>
          <w:t>SBFD</w:t>
        </w:r>
        <w:r>
          <w:rPr>
            <w:rFonts w:ascii="Times New Roman" w:eastAsiaTheme="minorEastAsia" w:hAnsi="Times New Roman"/>
            <w:lang w:eastAsia="zh-CN"/>
          </w:rPr>
          <w:tab/>
          <w:t>Subband</w:t>
        </w:r>
        <w:r w:rsidR="00A734F3">
          <w:rPr>
            <w:rFonts w:ascii="Times New Roman" w:eastAsiaTheme="minorEastAsia" w:hAnsi="Times New Roman"/>
            <w:lang w:eastAsia="zh-CN"/>
          </w:rPr>
          <w:t xml:space="preserve"> </w:t>
        </w:r>
        <w:r>
          <w:rPr>
            <w:rFonts w:ascii="Times New Roman" w:eastAsiaTheme="minorEastAsia" w:hAnsi="Times New Roman"/>
            <w:lang w:eastAsia="zh-CN"/>
          </w:rPr>
          <w:t>Full Duplex</w:t>
        </w:r>
      </w:ins>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SCG</w:t>
      </w:r>
      <w:r w:rsidRPr="00C31D98">
        <w:rPr>
          <w:rFonts w:ascii="Times New Roman" w:eastAsiaTheme="minorEastAsia" w:hAnsi="Times New Roman"/>
          <w:lang w:eastAsia="zh-CN"/>
        </w:rPr>
        <w:tab/>
        <w:t>Secondary Cell Group</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SMTC</w:t>
      </w:r>
      <w:r w:rsidRPr="00C31D98">
        <w:rPr>
          <w:rFonts w:ascii="Times New Roman" w:eastAsiaTheme="minorEastAsia" w:hAnsi="Times New Roman"/>
          <w:lang w:eastAsia="zh-CN"/>
        </w:rPr>
        <w:tab/>
        <w:t>SS/PBCH block Measurement Timing Configuration</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SN</w:t>
      </w:r>
      <w:r w:rsidRPr="00C31D98">
        <w:rPr>
          <w:rFonts w:ascii="Times New Roman" w:eastAsiaTheme="minorEastAsia" w:hAnsi="Times New Roman"/>
          <w:lang w:eastAsia="zh-CN"/>
        </w:rPr>
        <w:tab/>
        <w:t>Secondary Node</w:t>
      </w:r>
    </w:p>
    <w:p w:rsidR="00C31D98" w:rsidRPr="00C31D98" w:rsidRDefault="00C31D98" w:rsidP="00C31D98">
      <w:pPr>
        <w:pStyle w:val="EW"/>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SPR</w:t>
      </w:r>
      <w:r w:rsidRPr="00C31D98">
        <w:rPr>
          <w:rFonts w:ascii="Times New Roman" w:eastAsiaTheme="minorEastAsia" w:hAnsi="Times New Roman"/>
          <w:lang w:eastAsia="zh-CN"/>
        </w:rPr>
        <w:tab/>
        <w:t>Successful PSCell Addition/Change Report</w:t>
      </w:r>
    </w:p>
    <w:p w:rsidR="00C31D98" w:rsidRPr="00C31D98" w:rsidRDefault="00C31D98" w:rsidP="00C31D98">
      <w:pPr>
        <w:pStyle w:val="EX"/>
        <w:snapToGrid w:val="0"/>
        <w:spacing w:beforeLines="50" w:before="156" w:afterLines="50" w:after="156" w:line="240" w:lineRule="auto"/>
        <w:rPr>
          <w:rFonts w:ascii="Times New Roman" w:eastAsiaTheme="minorEastAsia" w:hAnsi="Times New Roman"/>
          <w:lang w:eastAsia="zh-CN"/>
        </w:rPr>
      </w:pPr>
      <w:r w:rsidRPr="00C31D98">
        <w:rPr>
          <w:rFonts w:ascii="Times New Roman" w:eastAsiaTheme="minorEastAsia" w:hAnsi="Times New Roman"/>
          <w:lang w:eastAsia="zh-CN"/>
        </w:rPr>
        <w:t>V2X</w:t>
      </w:r>
      <w:r w:rsidRPr="00C31D98">
        <w:rPr>
          <w:rFonts w:ascii="Times New Roman" w:eastAsiaTheme="minorEastAsia" w:hAnsi="Times New Roman"/>
          <w:lang w:eastAsia="zh-CN"/>
        </w:rPr>
        <w:tab/>
        <w:t>Vehicle-to-Everything</w:t>
      </w:r>
    </w:p>
    <w:p w:rsidR="00E20F6F" w:rsidRPr="00A734F3" w:rsidRDefault="00A734F3" w:rsidP="00A734F3">
      <w:pPr>
        <w:adjustRightInd w:val="0"/>
        <w:snapToGrid w:val="0"/>
        <w:spacing w:beforeLines="50" w:before="156" w:afterLines="50" w:after="156" w:line="240" w:lineRule="auto"/>
        <w:jc w:val="center"/>
        <w:rPr>
          <w:rFonts w:ascii="Times New Roman" w:hAnsi="Times New Roman"/>
          <w:kern w:val="0"/>
          <w:sz w:val="20"/>
          <w:szCs w:val="20"/>
          <w:lang w:eastAsia="zh-CN"/>
        </w:rPr>
      </w:pPr>
      <w:r>
        <w:rPr>
          <w:rFonts w:ascii="Times New Roman" w:hAnsi="Times New Roman"/>
          <w:kern w:val="0"/>
          <w:sz w:val="20"/>
          <w:szCs w:val="20"/>
          <w:lang w:eastAsia="zh-CN"/>
        </w:rPr>
        <w:t>&lt;Unchanged part omitted&gt;</w:t>
      </w:r>
    </w:p>
    <w:p w:rsidR="00676A22" w:rsidRPr="00676A22" w:rsidRDefault="00676A22" w:rsidP="005C0CE1">
      <w:pPr>
        <w:pStyle w:val="2"/>
        <w:numPr>
          <w:ilvl w:val="0"/>
          <w:numId w:val="0"/>
        </w:numPr>
        <w:tabs>
          <w:tab w:val="left" w:pos="6140"/>
        </w:tabs>
      </w:pPr>
      <w:bookmarkStart w:id="14" w:name="_Toc37200924"/>
      <w:bookmarkStart w:id="15" w:name="_Toc46492790"/>
      <w:bookmarkStart w:id="16" w:name="_Toc52568316"/>
      <w:bookmarkStart w:id="17" w:name="_Toc201699623"/>
      <w:r w:rsidRPr="00731EF5">
        <w:t>7</w:t>
      </w:r>
      <w:r w:rsidRPr="00731EF5">
        <w:tab/>
        <w:t>RRC related aspects</w:t>
      </w:r>
      <w:bookmarkEnd w:id="14"/>
      <w:bookmarkEnd w:id="15"/>
      <w:bookmarkEnd w:id="16"/>
      <w:bookmarkEnd w:id="17"/>
      <w:r w:rsidR="005C0CE1">
        <w:tab/>
      </w:r>
    </w:p>
    <w:p w:rsidR="003F6BFD" w:rsidRPr="00731EF5" w:rsidRDefault="003F6BFD" w:rsidP="00676A22">
      <w:pPr>
        <w:pStyle w:val="3"/>
        <w:numPr>
          <w:ilvl w:val="0"/>
          <w:numId w:val="0"/>
        </w:numPr>
        <w:ind w:left="720"/>
      </w:pPr>
      <w:bookmarkStart w:id="18" w:name="_Toc29248341"/>
      <w:bookmarkStart w:id="19" w:name="_Toc37200926"/>
      <w:bookmarkStart w:id="20" w:name="_Toc46492792"/>
      <w:bookmarkStart w:id="21" w:name="_Toc52568318"/>
      <w:bookmarkStart w:id="22" w:name="_Toc201699625"/>
      <w:r w:rsidRPr="00731EF5">
        <w:t>7.2</w:t>
      </w:r>
      <w:r w:rsidRPr="00731EF5">
        <w:tab/>
        <w:t>Measurements</w:t>
      </w:r>
      <w:bookmarkEnd w:id="18"/>
      <w:bookmarkEnd w:id="19"/>
      <w:bookmarkEnd w:id="20"/>
      <w:bookmarkEnd w:id="21"/>
      <w:bookmarkEnd w:id="22"/>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If the measurement is configured to the UE in preparation for the Secondary Node Addition procedure described in clause 10.2, the Master node should configure the measurement to the UE.</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In case of the intra-secondary node mobility described in clause 10.3, the SN should configure the measurement to the UE in coordination with the MN, if required.</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 xml:space="preserve">The Secondary Node Change procedure described in clause 10.5 can be triggered by both the MN (only for inter-frequency secondary node change) and the SN. For secondary node changes triggered by the SN, the RRM </w:t>
      </w:r>
      <w:r w:rsidRPr="003F6BFD">
        <w:rPr>
          <w:rFonts w:ascii="Times New Roman" w:hAnsi="Times New Roman"/>
          <w:kern w:val="0"/>
          <w:sz w:val="20"/>
          <w:szCs w:val="20"/>
          <w:lang w:eastAsia="zh-CN"/>
        </w:rPr>
        <w:lastRenderedPageBreak/>
        <w:t>measurement configuration is maintained by the SN which also processes the measurement reporting, without providing the measurement results to the MN.</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NOTE:</w:t>
      </w:r>
      <w:r w:rsidRPr="003F6BFD">
        <w:rPr>
          <w:rFonts w:ascii="Times New Roman" w:hAnsi="Times New Roman"/>
          <w:kern w:val="0"/>
          <w:sz w:val="20"/>
          <w:szCs w:val="20"/>
          <w:lang w:eastAsia="zh-CN"/>
        </w:rPr>
        <w:tab/>
        <w:t>The SN cannot renegotiate the number of frequency layers allocated by the MN in this version of the protocol.</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 The SN cannot configure the CGI measurement using the SRB3.</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Both MN-configured and SN-configured RRM measurements are supported while the SCG is deactivated. The PSCell measurement cycle when in deactivated SCG state is configured by RRC.</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When SRB3 is not configured or the SCG is deactivated, reports for measurements configured by the SN are sent on SRB1. When SRB3 is configured and SCG transmission of radio bearers is not suspended and the SCG is not deactivated, reports for measurements configured by the SN are sent on SRB3.</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Measurement results according to measurement configuration from the MN are encoded according to SN RRC when they are provided by MN to SN in SgNB Addition Request message / SN Addition Request message. During SN initiated SN change procedure, measurement results according to measurement configuration from SN are encoded according to SN RRC when they are provided by MN to SN in SgNB Addition Request message / SN Addition Request message.</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 xml:space="preserve">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w:t>
      </w:r>
      <w:r w:rsidRPr="003F6BFD">
        <w:rPr>
          <w:rFonts w:ascii="Times New Roman" w:hAnsi="Times New Roman"/>
          <w:kern w:val="0"/>
          <w:sz w:val="20"/>
          <w:szCs w:val="20"/>
          <w:lang w:eastAsia="zh-CN"/>
        </w:rPr>
        <w:lastRenderedPageBreak/>
        <w:t>respectively) [8].</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A measurement gap configuration is always provided:</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w:t>
      </w:r>
      <w:r w:rsidRPr="003F6BFD">
        <w:rPr>
          <w:rFonts w:ascii="Times New Roman" w:hAnsi="Times New Roman"/>
          <w:kern w:val="0"/>
          <w:sz w:val="20"/>
          <w:szCs w:val="20"/>
          <w:lang w:eastAsia="zh-CN"/>
        </w:rPr>
        <w:tab/>
        <w:t>In EN-DC, NGEN-DC and NE-DC, for UEs configured with E-UTRA inter-frequency measurements as described in table 9.1.2-2 in TS 38.133 [8];</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w:t>
      </w:r>
      <w:r w:rsidRPr="003F6BFD">
        <w:rPr>
          <w:rFonts w:ascii="Times New Roman" w:hAnsi="Times New Roman"/>
          <w:kern w:val="0"/>
          <w:sz w:val="20"/>
          <w:szCs w:val="20"/>
          <w:lang w:eastAsia="zh-CN"/>
        </w:rPr>
        <w:tab/>
        <w:t>In EN-DC and NGEN-DC, for UEs configured with UTRAN and GERAN measurements as described in table 9.1.2-2 in TS 38.133 [8];</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w:t>
      </w:r>
      <w:r w:rsidRPr="003F6BFD">
        <w:rPr>
          <w:rFonts w:ascii="Times New Roman" w:hAnsi="Times New Roman"/>
          <w:kern w:val="0"/>
          <w:sz w:val="20"/>
          <w:szCs w:val="20"/>
          <w:lang w:eastAsia="zh-CN"/>
        </w:rPr>
        <w:tab/>
        <w:t>In NR-DC, for UEs configured with E-UTRAN measurements as described in table 9.1.2-3 in TS 38.133 [8];</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w:t>
      </w:r>
      <w:r w:rsidRPr="003F6BFD">
        <w:rPr>
          <w:rFonts w:ascii="Times New Roman" w:hAnsi="Times New Roman"/>
          <w:kern w:val="0"/>
          <w:sz w:val="20"/>
          <w:szCs w:val="20"/>
          <w:lang w:eastAsia="zh-CN"/>
        </w:rPr>
        <w:tab/>
        <w:t>In NR-DC, NE-DC, for UEs configured with UTRAN measurements as described in table 9.4.6.3-1 and 9.4.6.3-2 in TS 38.133 [8];</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w:t>
      </w:r>
      <w:r w:rsidRPr="003F6BFD">
        <w:rPr>
          <w:rFonts w:ascii="Times New Roman" w:hAnsi="Times New Roman"/>
          <w:kern w:val="0"/>
          <w:sz w:val="20"/>
          <w:szCs w:val="20"/>
          <w:lang w:eastAsia="zh-CN"/>
        </w:rPr>
        <w:tab/>
        <w:t>In MR-DC, for UEs that support either per-UE or per-FR gaps, when the conditions to measure SSB based inter-frequency measurement or SSB based intra-frequency measurement as described in clause 9.2.4 in TS 38.300 [3] are met;</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In NE-DC, the MN indicates the configured per-UE or FR1 measurement gap pattern to the SN. The SN can provide a gap request to the MN, without indicating any list of frequencies.</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In NR-DC, the MN indicates the configured per-UE, FR1 or FR2 measurement gap pattern and the gap purpose to the SN. The SN can indicate to the MN the list of SN configured frequencies in FR1 and FR2 measured by the UE.</w:t>
      </w:r>
    </w:p>
    <w:p w:rsidR="003F6BFD" w:rsidRP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In (NG)EN-DC and NR-DC, SMTC can be used for PSCell addition/PSCell change to assist the UE in finding the SSB in the target PSCell. In case the SMTC of the target PSCell is provided by both MN and SN it is up to UE implementation which one to use.</w:t>
      </w:r>
    </w:p>
    <w:p w:rsidR="003F6BFD" w:rsidRPr="003F6BFD" w:rsidRDefault="00560BA8" w:rsidP="003F6BFD">
      <w:pPr>
        <w:adjustRightInd w:val="0"/>
        <w:snapToGrid w:val="0"/>
        <w:spacing w:beforeLines="50" w:before="156" w:afterLines="50" w:after="156" w:line="240" w:lineRule="auto"/>
        <w:rPr>
          <w:rFonts w:ascii="Times New Roman" w:hAnsi="Times New Roman"/>
          <w:kern w:val="0"/>
          <w:sz w:val="20"/>
          <w:szCs w:val="20"/>
          <w:lang w:eastAsia="zh-CN"/>
        </w:rPr>
      </w:pPr>
      <w:ins w:id="23" w:author="ZTE-YP" w:date="2025-08-14T15:17:00Z">
        <w:r>
          <w:rPr>
            <w:rFonts w:ascii="Times New Roman" w:hAnsi="Times New Roman"/>
            <w:kern w:val="0"/>
            <w:sz w:val="20"/>
            <w:szCs w:val="20"/>
            <w:lang w:eastAsia="zh-CN"/>
          </w:rPr>
          <w:t xml:space="preserve">L3 </w:t>
        </w:r>
      </w:ins>
      <w:r w:rsidR="003F6BFD" w:rsidRPr="003F6BFD">
        <w:rPr>
          <w:rFonts w:ascii="Times New Roman" w:hAnsi="Times New Roman"/>
          <w:kern w:val="0"/>
          <w:sz w:val="20"/>
          <w:szCs w:val="20"/>
          <w:lang w:eastAsia="zh-CN"/>
        </w:rPr>
        <w:t xml:space="preserve">CLI measurements can be configured for NR cells in all MR-DC options. In EN-DC and NGEN-DC, only the SN can configure </w:t>
      </w:r>
      <w:ins w:id="24" w:author="ZTE-YP" w:date="2025-08-14T15:18:00Z">
        <w:r>
          <w:rPr>
            <w:rFonts w:ascii="Times New Roman" w:hAnsi="Times New Roman"/>
            <w:kern w:val="0"/>
            <w:sz w:val="20"/>
            <w:szCs w:val="20"/>
            <w:lang w:eastAsia="zh-CN"/>
          </w:rPr>
          <w:t xml:space="preserve">L3 </w:t>
        </w:r>
      </w:ins>
      <w:r w:rsidR="003F6BFD" w:rsidRPr="003F6BFD">
        <w:rPr>
          <w:rFonts w:ascii="Times New Roman" w:hAnsi="Times New Roman"/>
          <w:kern w:val="0"/>
          <w:sz w:val="20"/>
          <w:szCs w:val="20"/>
          <w:lang w:eastAsia="zh-CN"/>
        </w:rPr>
        <w:t xml:space="preserve">CLI measurements. In NE-DC, only the MN can configure </w:t>
      </w:r>
      <w:ins w:id="25" w:author="ZTE-YP" w:date="2025-08-14T15:18:00Z">
        <w:r>
          <w:rPr>
            <w:rFonts w:ascii="Times New Roman" w:hAnsi="Times New Roman"/>
            <w:kern w:val="0"/>
            <w:sz w:val="20"/>
            <w:szCs w:val="20"/>
            <w:lang w:eastAsia="zh-CN"/>
          </w:rPr>
          <w:t xml:space="preserve">L3 </w:t>
        </w:r>
      </w:ins>
      <w:r w:rsidR="003F6BFD" w:rsidRPr="003F6BFD">
        <w:rPr>
          <w:rFonts w:ascii="Times New Roman" w:hAnsi="Times New Roman"/>
          <w:kern w:val="0"/>
          <w:sz w:val="20"/>
          <w:szCs w:val="20"/>
          <w:lang w:eastAsia="zh-CN"/>
        </w:rPr>
        <w:t xml:space="preserve">CLI measurements. In NR-DC, both the MN and the SN can configure </w:t>
      </w:r>
      <w:ins w:id="26" w:author="ZTE-YP" w:date="2025-08-14T15:18:00Z">
        <w:r>
          <w:rPr>
            <w:rFonts w:ascii="Times New Roman" w:hAnsi="Times New Roman"/>
            <w:kern w:val="0"/>
            <w:sz w:val="20"/>
            <w:szCs w:val="20"/>
            <w:lang w:eastAsia="zh-CN"/>
          </w:rPr>
          <w:t xml:space="preserve">L3 </w:t>
        </w:r>
      </w:ins>
      <w:r w:rsidR="003F6BFD" w:rsidRPr="003F6BFD">
        <w:rPr>
          <w:rFonts w:ascii="Times New Roman" w:hAnsi="Times New Roman"/>
          <w:kern w:val="0"/>
          <w:sz w:val="20"/>
          <w:szCs w:val="20"/>
          <w:lang w:eastAsia="zh-CN"/>
        </w:rPr>
        <w:t xml:space="preserve">CLI measurements, and the MN informs the SN about the maximum number of </w:t>
      </w:r>
      <w:ins w:id="27" w:author="ZTE-YP" w:date="2025-08-14T15:18:00Z">
        <w:r>
          <w:rPr>
            <w:rFonts w:ascii="Times New Roman" w:hAnsi="Times New Roman"/>
            <w:kern w:val="0"/>
            <w:sz w:val="20"/>
            <w:szCs w:val="20"/>
            <w:lang w:eastAsia="zh-CN"/>
          </w:rPr>
          <w:t xml:space="preserve">L3 </w:t>
        </w:r>
      </w:ins>
      <w:r w:rsidR="003F6BFD" w:rsidRPr="003F6BFD">
        <w:rPr>
          <w:rFonts w:ascii="Times New Roman" w:hAnsi="Times New Roman"/>
          <w:kern w:val="0"/>
          <w:sz w:val="20"/>
          <w:szCs w:val="20"/>
          <w:lang w:eastAsia="zh-CN"/>
        </w:rPr>
        <w:t xml:space="preserve">CLI measurement resources that can be configured by the SN to ensure that the total number of </w:t>
      </w:r>
      <w:ins w:id="28" w:author="ZTE-YP" w:date="2025-08-14T15:18:00Z">
        <w:r>
          <w:rPr>
            <w:rFonts w:ascii="Times New Roman" w:hAnsi="Times New Roman"/>
            <w:kern w:val="0"/>
            <w:sz w:val="20"/>
            <w:szCs w:val="20"/>
            <w:lang w:eastAsia="zh-CN"/>
          </w:rPr>
          <w:t xml:space="preserve">L3 </w:t>
        </w:r>
      </w:ins>
      <w:r w:rsidR="003F6BFD" w:rsidRPr="003F6BFD">
        <w:rPr>
          <w:rFonts w:ascii="Times New Roman" w:hAnsi="Times New Roman"/>
          <w:kern w:val="0"/>
          <w:sz w:val="20"/>
          <w:szCs w:val="20"/>
          <w:lang w:eastAsia="zh-CN"/>
        </w:rPr>
        <w:t>CLI measurement resources does not exceed the UE capabilities.</w:t>
      </w:r>
      <w:ins w:id="29" w:author="ZTE-YP" w:date="2025-08-08T08:40:00Z">
        <w:r w:rsidR="003F6BFD">
          <w:rPr>
            <w:rFonts w:ascii="Times New Roman" w:hAnsi="Times New Roman"/>
            <w:kern w:val="0"/>
            <w:sz w:val="20"/>
            <w:szCs w:val="20"/>
            <w:lang w:eastAsia="zh-CN"/>
          </w:rPr>
          <w:t xml:space="preserve"> L1 CLI measurement can only be configured in NR-DC</w:t>
        </w:r>
      </w:ins>
      <w:ins w:id="30" w:author="ZTE-YP" w:date="2025-08-08T08:41:00Z">
        <w:r w:rsidR="003F6BFD">
          <w:rPr>
            <w:rFonts w:ascii="Times New Roman" w:hAnsi="Times New Roman"/>
            <w:kern w:val="0"/>
            <w:sz w:val="20"/>
            <w:szCs w:val="20"/>
            <w:lang w:eastAsia="zh-CN"/>
          </w:rPr>
          <w:t>, and either MCG or SCG can configure the L1 CLI measurement.</w:t>
        </w:r>
      </w:ins>
    </w:p>
    <w:p w:rsidR="003F6BFD" w:rsidRDefault="003F6BFD" w:rsidP="003F6BFD">
      <w:pPr>
        <w:adjustRightInd w:val="0"/>
        <w:snapToGrid w:val="0"/>
        <w:spacing w:beforeLines="50" w:before="156" w:afterLines="50" w:after="156" w:line="240" w:lineRule="auto"/>
        <w:rPr>
          <w:rFonts w:ascii="Times New Roman" w:hAnsi="Times New Roman"/>
          <w:kern w:val="0"/>
          <w:sz w:val="20"/>
          <w:szCs w:val="20"/>
          <w:lang w:eastAsia="zh-CN"/>
        </w:rPr>
      </w:pPr>
      <w:r w:rsidRPr="003F6BFD">
        <w:rPr>
          <w:rFonts w:ascii="Times New Roman" w:hAnsi="Times New Roman"/>
          <w:kern w:val="0"/>
          <w:sz w:val="20"/>
          <w:szCs w:val="20"/>
          <w:lang w:eastAsia="zh-CN"/>
        </w:rPr>
        <w:t>For MUSIM operation, when the UE is configured to operate in NR-DC in Network A (as described in TS 38.300 [3]), the MN indicates the per-UE MUSIM gap configuration to the SN.</w:t>
      </w:r>
    </w:p>
    <w:p w:rsidR="00E20F6F" w:rsidRDefault="00E20F6F" w:rsidP="00E20F6F">
      <w:pPr>
        <w:adjustRightInd w:val="0"/>
        <w:snapToGrid w:val="0"/>
        <w:spacing w:beforeLines="50" w:before="156" w:afterLines="50" w:after="156" w:line="240" w:lineRule="auto"/>
        <w:jc w:val="center"/>
        <w:rPr>
          <w:rFonts w:ascii="Times New Roman" w:hAnsi="Times New Roman"/>
          <w:kern w:val="0"/>
          <w:sz w:val="20"/>
          <w:szCs w:val="20"/>
          <w:lang w:eastAsia="zh-CN"/>
        </w:rPr>
      </w:pPr>
      <w:r>
        <w:rPr>
          <w:rFonts w:ascii="Times New Roman" w:hAnsi="Times New Roman"/>
          <w:kern w:val="0"/>
          <w:sz w:val="20"/>
          <w:szCs w:val="20"/>
          <w:lang w:eastAsia="zh-CN"/>
        </w:rPr>
        <w:t>&lt;Unchanged part omitted&gt;</w:t>
      </w:r>
    </w:p>
    <w:p w:rsidR="00676A22" w:rsidRDefault="00676A22" w:rsidP="00676A22">
      <w:pPr>
        <w:pStyle w:val="2"/>
        <w:numPr>
          <w:ilvl w:val="0"/>
          <w:numId w:val="0"/>
        </w:numPr>
      </w:pPr>
      <w:bookmarkStart w:id="31" w:name="_Toc29248400"/>
      <w:bookmarkStart w:id="32" w:name="_Toc37200987"/>
      <w:bookmarkStart w:id="33" w:name="_Toc46492853"/>
      <w:bookmarkStart w:id="34" w:name="_Toc52568384"/>
      <w:bookmarkStart w:id="35" w:name="_Toc201699706"/>
      <w:r w:rsidRPr="00731EF5">
        <w:lastRenderedPageBreak/>
        <w:t>13</w:t>
      </w:r>
      <w:r w:rsidRPr="00731EF5">
        <w:tab/>
        <w:t>Other aspects</w:t>
      </w:r>
      <w:bookmarkEnd w:id="31"/>
      <w:bookmarkEnd w:id="32"/>
      <w:bookmarkEnd w:id="33"/>
      <w:bookmarkEnd w:id="34"/>
      <w:bookmarkEnd w:id="35"/>
    </w:p>
    <w:p w:rsidR="005C0CE1" w:rsidRPr="00731EF5" w:rsidRDefault="005C0CE1" w:rsidP="005C0CE1">
      <w:pPr>
        <w:pStyle w:val="3"/>
        <w:numPr>
          <w:ilvl w:val="0"/>
          <w:numId w:val="0"/>
        </w:numPr>
        <w:rPr>
          <w:lang w:eastAsia="zh-CN"/>
        </w:rPr>
      </w:pPr>
      <w:bookmarkStart w:id="36" w:name="_Toc29248401"/>
      <w:bookmarkStart w:id="37" w:name="_Toc37200988"/>
      <w:bookmarkStart w:id="38" w:name="_Toc46492854"/>
      <w:bookmarkStart w:id="39" w:name="_Toc52568385"/>
      <w:bookmarkStart w:id="40" w:name="_Toc201699707"/>
      <w:r w:rsidRPr="005C0CE1">
        <w:rPr>
          <w:kern w:val="2"/>
          <w:lang w:eastAsia="zh-CN" w:bidi="ta-IN"/>
        </w:rPr>
        <w:t>13.1</w:t>
      </w:r>
      <w:r w:rsidRPr="005C0CE1">
        <w:rPr>
          <w:kern w:val="2"/>
          <w:lang w:bidi="ta-IN"/>
        </w:rPr>
        <w:tab/>
      </w:r>
      <w:r w:rsidRPr="00731EF5">
        <w:t>Interference avoidance for in-device coexistence</w:t>
      </w:r>
      <w:bookmarkEnd w:id="36"/>
      <w:bookmarkEnd w:id="37"/>
      <w:bookmarkEnd w:id="38"/>
      <w:bookmarkEnd w:id="39"/>
      <w:bookmarkEnd w:id="40"/>
    </w:p>
    <w:p w:rsidR="005C0CE1" w:rsidRPr="002F753B" w:rsidRDefault="005C0CE1" w:rsidP="002F753B">
      <w:pPr>
        <w:adjustRightInd w:val="0"/>
        <w:snapToGrid w:val="0"/>
        <w:spacing w:beforeLines="50" w:before="156" w:afterLines="50" w:after="156" w:line="240" w:lineRule="auto"/>
        <w:rPr>
          <w:rFonts w:ascii="Times New Roman" w:hAnsi="Times New Roman"/>
          <w:sz w:val="20"/>
          <w:lang w:eastAsia="zh-CN"/>
        </w:rPr>
      </w:pPr>
      <w:r w:rsidRPr="002F753B">
        <w:rPr>
          <w:rFonts w:ascii="Times New Roman" w:hAnsi="Times New Roman"/>
          <w:sz w:val="20"/>
        </w:rPr>
        <w:t>IDC solution as described in TS 36.300 [2]</w:t>
      </w:r>
      <w:r w:rsidRPr="002F753B">
        <w:rPr>
          <w:rFonts w:ascii="Times New Roman" w:eastAsia="宋体" w:hAnsi="Times New Roman"/>
          <w:sz w:val="20"/>
          <w:lang w:eastAsia="zh-CN"/>
        </w:rPr>
        <w:t xml:space="preserve"> and </w:t>
      </w:r>
      <w:r w:rsidRPr="002F753B">
        <w:rPr>
          <w:rFonts w:ascii="Times New Roman" w:hAnsi="Times New Roman"/>
          <w:sz w:val="20"/>
        </w:rPr>
        <w:t xml:space="preserve">TS 38.300 [3] is extended to address EN-DC/NR-DC operation. For the FDM solution, the list of NR carriers </w:t>
      </w:r>
      <w:r w:rsidRPr="002F753B">
        <w:rPr>
          <w:rFonts w:ascii="Times New Roman" w:eastAsia="宋体" w:hAnsi="Times New Roman"/>
          <w:sz w:val="20"/>
          <w:lang w:eastAsia="zh-CN"/>
        </w:rPr>
        <w:t>or NR frequency ranges</w:t>
      </w:r>
      <w:r w:rsidRPr="002F753B">
        <w:rPr>
          <w:rFonts w:ascii="Times New Roman" w:hAnsi="Times New Roman"/>
          <w:sz w:val="20"/>
        </w:rPr>
        <w:t xml:space="preserve"> suffering from IDC problems is signalled in IDC </w:t>
      </w:r>
      <w:r w:rsidRPr="002F753B">
        <w:rPr>
          <w:rFonts w:ascii="Times New Roman" w:eastAsia="宋体" w:hAnsi="Times New Roman"/>
          <w:sz w:val="20"/>
          <w:lang w:eastAsia="zh-CN"/>
        </w:rPr>
        <w:t>report</w:t>
      </w:r>
      <w:r w:rsidRPr="002F753B">
        <w:rPr>
          <w:rFonts w:ascii="Times New Roman" w:hAnsi="Times New Roman"/>
          <w:sz w:val="20"/>
        </w:rPr>
        <w:t xml:space="preserve">. For the TDM solution, a periodic pattern can be signalled per-CG in IDC </w:t>
      </w:r>
      <w:r w:rsidRPr="002F753B">
        <w:rPr>
          <w:rFonts w:ascii="Times New Roman" w:eastAsia="宋体" w:hAnsi="Times New Roman"/>
          <w:sz w:val="20"/>
          <w:lang w:eastAsia="zh-CN"/>
        </w:rPr>
        <w:t>report</w:t>
      </w:r>
      <w:r w:rsidRPr="002F753B">
        <w:rPr>
          <w:rFonts w:ascii="Times New Roman" w:hAnsi="Times New Roman"/>
          <w:sz w:val="20"/>
        </w:rPr>
        <w:t xml:space="preserve">. In EN-DC, the MN can configure the UE to report FDM assistance information with affected carriers. In NR-DC, the MN can configure the UE to report FDM assistance information with affected carriers/frequency ranges and/or TDM assistance information. For both EN-DC and NR-DC, the SN can configure the UE to report FDM assistance information with affected carriers/frequency ranges and/or TDM assistance information to the SN via SRB1 or SRB3, if SRB3 is configured and the SCG is activated. The network can also configure autonomous denial per-CG for the UE to solve IDC problems. The requirement on </w:t>
      </w:r>
      <w:r w:rsidRPr="002F753B">
        <w:rPr>
          <w:rFonts w:ascii="Times New Roman" w:hAnsi="Times New Roman"/>
          <w:sz w:val="20"/>
          <w:lang w:eastAsia="zh-CN"/>
        </w:rPr>
        <w:t xml:space="preserve">RRM/RLM/CSI measurements in different phases of IDC interference defined in </w:t>
      </w:r>
      <w:r w:rsidRPr="002F753B">
        <w:rPr>
          <w:rFonts w:ascii="Times New Roman" w:hAnsi="Times New Roman"/>
          <w:sz w:val="20"/>
        </w:rPr>
        <w:t>TS 36.300</w:t>
      </w:r>
      <w:r w:rsidRPr="002F753B">
        <w:rPr>
          <w:rFonts w:ascii="Times New Roman" w:hAnsi="Times New Roman"/>
          <w:sz w:val="20"/>
          <w:lang w:eastAsia="zh-CN"/>
        </w:rPr>
        <w:t xml:space="preserve"> [2] is applicable except that for NR serving cell, the requirements in TS 38.133 [8] and TS 38.101-1 [12], TS 38.101-2 [13], TS 38.101-3 [14] apply.</w:t>
      </w:r>
    </w:p>
    <w:p w:rsidR="005C0CE1" w:rsidRPr="00731EF5" w:rsidRDefault="005C0CE1" w:rsidP="005C0CE1">
      <w:pPr>
        <w:pStyle w:val="3"/>
        <w:numPr>
          <w:ilvl w:val="0"/>
          <w:numId w:val="0"/>
        </w:numPr>
      </w:pPr>
      <w:bookmarkStart w:id="41" w:name="_Toc37200989"/>
      <w:bookmarkStart w:id="42" w:name="_Toc46492855"/>
      <w:bookmarkStart w:id="43" w:name="_Toc52568386"/>
      <w:bookmarkStart w:id="44" w:name="_Toc201699708"/>
      <w:bookmarkStart w:id="45" w:name="_Toc5707112"/>
      <w:bookmarkStart w:id="46" w:name="_Toc20428260"/>
      <w:r w:rsidRPr="00731EF5">
        <w:t>13.2</w:t>
      </w:r>
      <w:r w:rsidRPr="00731EF5">
        <w:tab/>
        <w:t>Sidelink</w:t>
      </w:r>
      <w:bookmarkEnd w:id="41"/>
      <w:bookmarkEnd w:id="42"/>
      <w:bookmarkEnd w:id="43"/>
      <w:bookmarkEnd w:id="44"/>
    </w:p>
    <w:p w:rsidR="005C0CE1" w:rsidRPr="002F753B" w:rsidRDefault="005C0CE1" w:rsidP="002F753B">
      <w:pPr>
        <w:adjustRightInd w:val="0"/>
        <w:snapToGrid w:val="0"/>
        <w:spacing w:beforeLines="50" w:before="156" w:afterLines="50" w:after="156" w:line="240" w:lineRule="auto"/>
        <w:rPr>
          <w:rFonts w:ascii="Times New Roman" w:hAnsi="Times New Roman"/>
          <w:sz w:val="20"/>
        </w:rPr>
      </w:pPr>
      <w:r w:rsidRPr="002F753B">
        <w:rPr>
          <w:rFonts w:ascii="Times New Roman" w:hAnsi="Times New Roman"/>
          <w:sz w:val="20"/>
        </w:rPr>
        <w:t>NR Sidelink Communication, V2X Sidelink Communication, NR Sidelink Discovery and Ranging/Sidelink Positioning cannot be configured in MR-DC in this release.</w:t>
      </w:r>
      <w:bookmarkEnd w:id="45"/>
      <w:bookmarkEnd w:id="46"/>
    </w:p>
    <w:p w:rsidR="005C0CE1" w:rsidRPr="00731EF5" w:rsidRDefault="005C0CE1" w:rsidP="005C0CE1">
      <w:pPr>
        <w:pStyle w:val="3"/>
        <w:numPr>
          <w:ilvl w:val="0"/>
          <w:numId w:val="0"/>
        </w:numPr>
        <w:ind w:left="720" w:hanging="720"/>
        <w:rPr>
          <w:lang w:eastAsia="zh-CN"/>
        </w:rPr>
      </w:pPr>
      <w:bookmarkStart w:id="47" w:name="_Toc201699709"/>
      <w:r w:rsidRPr="00731EF5">
        <w:t>13.3</w:t>
      </w:r>
      <w:r w:rsidRPr="00731EF5">
        <w:rPr>
          <w:lang w:eastAsia="zh-CN"/>
        </w:rPr>
        <w:tab/>
        <w:t>SCG UE history information</w:t>
      </w:r>
      <w:bookmarkEnd w:id="47"/>
    </w:p>
    <w:p w:rsidR="005C0CE1" w:rsidRPr="002F753B" w:rsidRDefault="005C0CE1" w:rsidP="002F753B">
      <w:pPr>
        <w:adjustRightInd w:val="0"/>
        <w:snapToGrid w:val="0"/>
        <w:spacing w:beforeLines="50" w:before="156" w:afterLines="50" w:after="156" w:line="240" w:lineRule="auto"/>
        <w:rPr>
          <w:rFonts w:ascii="Times New Roman" w:hAnsi="Times New Roman"/>
          <w:sz w:val="20"/>
          <w:szCs w:val="20"/>
          <w:lang w:eastAsia="zh-CN"/>
        </w:rPr>
      </w:pPr>
      <w:r w:rsidRPr="002F753B">
        <w:rPr>
          <w:rFonts w:ascii="Times New Roman" w:hAnsi="Times New Roman"/>
          <w:sz w:val="20"/>
          <w:szCs w:val="20"/>
          <w:lang w:eastAsia="zh-CN"/>
        </w:rPr>
        <w:t>The MN s</w:t>
      </w:r>
      <w:r w:rsidRPr="002F753B">
        <w:rPr>
          <w:rFonts w:ascii="Times New Roman" w:hAnsi="Times New Roman"/>
          <w:sz w:val="20"/>
          <w:szCs w:val="20"/>
        </w:rPr>
        <w:t>tores</w:t>
      </w:r>
      <w:r w:rsidRPr="002F753B">
        <w:rPr>
          <w:rFonts w:ascii="Times New Roman" w:hAnsi="Times New Roman"/>
          <w:sz w:val="20"/>
          <w:szCs w:val="20"/>
          <w:lang w:eastAsia="zh-CN"/>
        </w:rPr>
        <w:t xml:space="preserve"> and correlates</w:t>
      </w:r>
      <w:r w:rsidRPr="002F753B">
        <w:rPr>
          <w:rFonts w:ascii="Times New Roman" w:hAnsi="Times New Roman"/>
          <w:sz w:val="20"/>
          <w:szCs w:val="20"/>
        </w:rPr>
        <w:t xml:space="preserve"> the UE History Information </w:t>
      </w:r>
      <w:r w:rsidRPr="002F753B">
        <w:rPr>
          <w:rFonts w:ascii="Times New Roman" w:hAnsi="Times New Roman"/>
          <w:sz w:val="20"/>
          <w:szCs w:val="20"/>
          <w:lang w:eastAsia="zh-CN"/>
        </w:rPr>
        <w:t>from</w:t>
      </w:r>
      <w:r w:rsidRPr="002F753B">
        <w:rPr>
          <w:rFonts w:ascii="Times New Roman" w:hAnsi="Times New Roman"/>
          <w:sz w:val="20"/>
          <w:szCs w:val="20"/>
        </w:rPr>
        <w:t xml:space="preserve"> </w:t>
      </w:r>
      <w:r w:rsidRPr="002F753B">
        <w:rPr>
          <w:rFonts w:ascii="Times New Roman" w:hAnsi="Times New Roman"/>
          <w:sz w:val="20"/>
          <w:szCs w:val="20"/>
          <w:lang w:eastAsia="zh-CN"/>
        </w:rPr>
        <w:t>MN and SN(s) as long as the UE stays in MR-DC</w:t>
      </w:r>
      <w:r w:rsidRPr="002F753B">
        <w:rPr>
          <w:rFonts w:ascii="Times New Roman" w:hAnsi="Times New Roman"/>
          <w:sz w:val="20"/>
          <w:szCs w:val="20"/>
        </w:rPr>
        <w:t xml:space="preserve">, forwards UE </w:t>
      </w:r>
      <w:r w:rsidRPr="002F753B">
        <w:rPr>
          <w:rFonts w:ascii="Times New Roman" w:hAnsi="Times New Roman"/>
          <w:sz w:val="20"/>
          <w:szCs w:val="20"/>
          <w:lang w:eastAsia="zh-CN"/>
        </w:rPr>
        <w:t>H</w:t>
      </w:r>
      <w:r w:rsidRPr="002F753B">
        <w:rPr>
          <w:rFonts w:ascii="Times New Roman" w:hAnsi="Times New Roman"/>
          <w:sz w:val="20"/>
          <w:szCs w:val="20"/>
        </w:rPr>
        <w:t xml:space="preserve">istory </w:t>
      </w:r>
      <w:r w:rsidRPr="002F753B">
        <w:rPr>
          <w:rFonts w:ascii="Times New Roman" w:hAnsi="Times New Roman"/>
          <w:sz w:val="20"/>
          <w:szCs w:val="20"/>
          <w:lang w:eastAsia="zh-CN"/>
        </w:rPr>
        <w:t>I</w:t>
      </w:r>
      <w:r w:rsidRPr="002F753B">
        <w:rPr>
          <w:rFonts w:ascii="Times New Roman" w:hAnsi="Times New Roman"/>
          <w:sz w:val="20"/>
          <w:szCs w:val="20"/>
        </w:rPr>
        <w:t>nformation</w:t>
      </w:r>
      <w:r w:rsidRPr="002F753B">
        <w:rPr>
          <w:rFonts w:ascii="Times New Roman" w:hAnsi="Times New Roman"/>
          <w:sz w:val="20"/>
          <w:szCs w:val="20"/>
          <w:lang w:eastAsia="zh-CN"/>
        </w:rPr>
        <w:t xml:space="preserve"> and optional UE History Information from the UE to </w:t>
      </w:r>
      <w:r w:rsidRPr="002F753B">
        <w:rPr>
          <w:rFonts w:ascii="Times New Roman" w:hAnsi="Times New Roman"/>
          <w:sz w:val="20"/>
          <w:szCs w:val="20"/>
        </w:rPr>
        <w:t xml:space="preserve">its </w:t>
      </w:r>
      <w:r w:rsidRPr="002F753B">
        <w:rPr>
          <w:rFonts w:ascii="Times New Roman" w:hAnsi="Times New Roman"/>
          <w:sz w:val="20"/>
          <w:szCs w:val="20"/>
          <w:lang w:eastAsia="zh-CN"/>
        </w:rPr>
        <w:t>connected SNs</w:t>
      </w:r>
      <w:r w:rsidRPr="002F753B">
        <w:rPr>
          <w:rFonts w:ascii="Times New Roman" w:hAnsi="Times New Roman"/>
          <w:sz w:val="20"/>
          <w:szCs w:val="20"/>
        </w:rPr>
        <w:t xml:space="preserve">. The resulting information is then used </w:t>
      </w:r>
      <w:r w:rsidRPr="002F753B">
        <w:rPr>
          <w:rFonts w:ascii="Times New Roman" w:hAnsi="Times New Roman"/>
          <w:sz w:val="20"/>
          <w:szCs w:val="20"/>
          <w:lang w:eastAsia="zh-CN"/>
        </w:rPr>
        <w:t>by SN</w:t>
      </w:r>
      <w:r w:rsidRPr="002F753B">
        <w:rPr>
          <w:rFonts w:ascii="Times New Roman" w:hAnsi="Times New Roman"/>
          <w:sz w:val="20"/>
          <w:szCs w:val="20"/>
        </w:rPr>
        <w:t xml:space="preserve"> for dual-connectivity operation</w:t>
      </w:r>
      <w:r w:rsidRPr="002F753B">
        <w:rPr>
          <w:rFonts w:ascii="Times New Roman" w:hAnsi="Times New Roman"/>
          <w:sz w:val="20"/>
          <w:szCs w:val="20"/>
          <w:lang w:eastAsia="zh-CN"/>
        </w:rPr>
        <w:t>. The SN is in charge of collecting SCG UE history information and providing the collected information to the MN.</w:t>
      </w:r>
    </w:p>
    <w:p w:rsidR="005C0CE1" w:rsidRPr="002F753B" w:rsidRDefault="005C0CE1" w:rsidP="002F753B">
      <w:pPr>
        <w:adjustRightInd w:val="0"/>
        <w:snapToGrid w:val="0"/>
        <w:spacing w:beforeLines="50" w:before="156" w:afterLines="50" w:after="156" w:line="240" w:lineRule="auto"/>
        <w:rPr>
          <w:rFonts w:ascii="Times New Roman" w:hAnsi="Times New Roman"/>
          <w:sz w:val="20"/>
          <w:szCs w:val="20"/>
          <w:lang w:eastAsia="zh-CN"/>
        </w:rPr>
      </w:pPr>
      <w:r w:rsidRPr="002F753B">
        <w:rPr>
          <w:rFonts w:ascii="Times New Roman" w:hAnsi="Times New Roman"/>
          <w:sz w:val="20"/>
          <w:szCs w:val="20"/>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rsidR="005C0CE1" w:rsidRPr="002F753B" w:rsidRDefault="005C0CE1" w:rsidP="002F753B">
      <w:pPr>
        <w:adjustRightInd w:val="0"/>
        <w:snapToGrid w:val="0"/>
        <w:spacing w:beforeLines="50" w:before="156" w:afterLines="50" w:after="156" w:line="240" w:lineRule="auto"/>
        <w:rPr>
          <w:rFonts w:ascii="Times New Roman" w:hAnsi="Times New Roman"/>
          <w:sz w:val="20"/>
          <w:szCs w:val="20"/>
          <w:lang w:eastAsia="zh-CN"/>
        </w:rPr>
      </w:pPr>
      <w:r w:rsidRPr="002F753B">
        <w:rPr>
          <w:rFonts w:ascii="Times New Roman" w:hAnsi="Times New Roman"/>
          <w:sz w:val="20"/>
          <w:szCs w:val="20"/>
          <w:lang w:eastAsia="zh-CN"/>
        </w:rPr>
        <w:t>The SN shall provide the collected SCG UE history information, if available, to the MN in the following procedures:</w:t>
      </w:r>
    </w:p>
    <w:p w:rsidR="005C0CE1" w:rsidRPr="002F753B" w:rsidRDefault="005C0CE1" w:rsidP="002F753B">
      <w:pPr>
        <w:pStyle w:val="B1"/>
        <w:snapToGrid w:val="0"/>
        <w:spacing w:beforeLines="50" w:before="156" w:afterLines="50" w:after="156" w:line="240" w:lineRule="auto"/>
        <w:ind w:firstLine="420"/>
        <w:contextualSpacing w:val="0"/>
        <w:rPr>
          <w:rFonts w:ascii="Times New Roman" w:hAnsi="Times New Roman"/>
          <w:lang w:eastAsia="zh-CN"/>
        </w:rPr>
      </w:pPr>
      <w:r w:rsidRPr="002F753B">
        <w:rPr>
          <w:rFonts w:ascii="Times New Roman" w:hAnsi="Times New Roman"/>
          <w:lang w:eastAsia="zh-CN"/>
        </w:rPr>
        <w:t>-</w:t>
      </w:r>
      <w:r w:rsidRPr="002F753B">
        <w:rPr>
          <w:rFonts w:ascii="Times New Roman" w:hAnsi="Times New Roman"/>
          <w:lang w:eastAsia="zh-CN"/>
        </w:rPr>
        <w:tab/>
        <w:t>the SN Release, and SN initiated SN Change procedures</w:t>
      </w:r>
    </w:p>
    <w:p w:rsidR="005C0CE1" w:rsidRPr="002F753B" w:rsidRDefault="005C0CE1" w:rsidP="002F753B">
      <w:pPr>
        <w:pStyle w:val="B1"/>
        <w:snapToGrid w:val="0"/>
        <w:spacing w:beforeLines="50" w:before="156" w:afterLines="50" w:after="156" w:line="240" w:lineRule="auto"/>
        <w:ind w:firstLine="420"/>
        <w:contextualSpacing w:val="0"/>
        <w:rPr>
          <w:rFonts w:ascii="Times New Roman" w:hAnsi="Times New Roman"/>
          <w:lang w:eastAsia="zh-CN"/>
        </w:rPr>
      </w:pPr>
      <w:r w:rsidRPr="002F753B">
        <w:rPr>
          <w:rFonts w:ascii="Times New Roman" w:hAnsi="Times New Roman"/>
          <w:lang w:eastAsia="zh-CN"/>
        </w:rPr>
        <w:t>-</w:t>
      </w:r>
      <w:r w:rsidRPr="002F753B">
        <w:rPr>
          <w:rFonts w:ascii="Times New Roman" w:hAnsi="Times New Roman"/>
          <w:lang w:eastAsia="zh-CN"/>
        </w:rPr>
        <w:tab/>
        <w:t>the MN initiated SN Modification procedure if requested by the MN in this procedure</w:t>
      </w:r>
    </w:p>
    <w:p w:rsidR="005C0CE1" w:rsidRPr="002F753B" w:rsidRDefault="005C0CE1" w:rsidP="002F753B">
      <w:pPr>
        <w:pStyle w:val="B1"/>
        <w:snapToGrid w:val="0"/>
        <w:spacing w:beforeLines="50" w:before="156" w:afterLines="50" w:after="156" w:line="240" w:lineRule="auto"/>
        <w:ind w:firstLine="420"/>
        <w:contextualSpacing w:val="0"/>
        <w:rPr>
          <w:rFonts w:ascii="Times New Roman" w:hAnsi="Times New Roman"/>
          <w:lang w:eastAsia="zh-CN"/>
        </w:rPr>
      </w:pPr>
      <w:r w:rsidRPr="002F753B">
        <w:rPr>
          <w:rFonts w:ascii="Times New Roman" w:hAnsi="Times New Roman"/>
          <w:lang w:eastAsia="zh-CN"/>
        </w:rPr>
        <w:t>-</w:t>
      </w:r>
      <w:r w:rsidRPr="002F753B">
        <w:rPr>
          <w:rFonts w:ascii="Times New Roman" w:hAnsi="Times New Roman"/>
          <w:lang w:eastAsia="zh-CN"/>
        </w:rPr>
        <w:tab/>
        <w:t>the SN initiated SN modification procedure upon PSCell change if subscribed in the SN Addition procedure</w:t>
      </w:r>
    </w:p>
    <w:p w:rsidR="005C0CE1" w:rsidRPr="002F753B" w:rsidRDefault="005C0CE1" w:rsidP="002F753B">
      <w:pPr>
        <w:adjustRightInd w:val="0"/>
        <w:snapToGrid w:val="0"/>
        <w:spacing w:beforeLines="50" w:before="156" w:afterLines="50" w:after="156" w:line="240" w:lineRule="auto"/>
        <w:rPr>
          <w:rFonts w:ascii="Times New Roman" w:hAnsi="Times New Roman"/>
          <w:sz w:val="20"/>
          <w:szCs w:val="20"/>
        </w:rPr>
      </w:pPr>
      <w:r w:rsidRPr="002F753B">
        <w:rPr>
          <w:rFonts w:ascii="Times New Roman" w:hAnsi="Times New Roman"/>
          <w:sz w:val="20"/>
          <w:szCs w:val="20"/>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2F753B">
        <w:rPr>
          <w:rFonts w:ascii="Times New Roman" w:hAnsi="Times New Roman"/>
          <w:sz w:val="20"/>
          <w:szCs w:val="20"/>
        </w:rPr>
        <w:t xml:space="preserve"> from the UE.</w:t>
      </w:r>
    </w:p>
    <w:p w:rsidR="005C0CE1" w:rsidRPr="002F753B" w:rsidRDefault="005C0CE1" w:rsidP="002F753B">
      <w:pPr>
        <w:adjustRightInd w:val="0"/>
        <w:snapToGrid w:val="0"/>
        <w:spacing w:beforeLines="50" w:before="156" w:afterLines="50" w:after="156" w:line="240" w:lineRule="auto"/>
        <w:rPr>
          <w:rFonts w:ascii="Times New Roman" w:hAnsi="Times New Roman"/>
          <w:bCs/>
          <w:sz w:val="20"/>
          <w:szCs w:val="20"/>
        </w:rPr>
      </w:pPr>
      <w:r w:rsidRPr="002F753B">
        <w:rPr>
          <w:rFonts w:ascii="Times New Roman" w:hAnsi="Times New Roman"/>
          <w:sz w:val="20"/>
          <w:szCs w:val="20"/>
        </w:rPr>
        <w:t xml:space="preserve">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w:t>
      </w:r>
      <w:r w:rsidRPr="002F753B">
        <w:rPr>
          <w:rFonts w:ascii="Times New Roman" w:hAnsi="Times New Roman"/>
          <w:sz w:val="20"/>
          <w:szCs w:val="20"/>
        </w:rPr>
        <w:lastRenderedPageBreak/>
        <w:t>receiving SN Addition Request message from the MN to receiving SN Reconfiguration Complete from the MN.</w:t>
      </w:r>
    </w:p>
    <w:p w:rsidR="00C158E8" w:rsidRDefault="00C158E8" w:rsidP="00C158E8">
      <w:pPr>
        <w:adjustRightInd w:val="0"/>
        <w:snapToGrid w:val="0"/>
        <w:spacing w:beforeLines="50" w:before="156" w:afterLines="50" w:after="156" w:line="240" w:lineRule="auto"/>
        <w:jc w:val="center"/>
        <w:rPr>
          <w:rFonts w:ascii="Times New Roman" w:hAnsi="Times New Roman"/>
          <w:kern w:val="0"/>
          <w:sz w:val="20"/>
          <w:szCs w:val="20"/>
          <w:lang w:eastAsia="zh-CN"/>
        </w:rPr>
      </w:pPr>
      <w:r>
        <w:rPr>
          <w:rFonts w:ascii="Times New Roman" w:hAnsi="Times New Roman"/>
          <w:kern w:val="0"/>
          <w:sz w:val="20"/>
          <w:szCs w:val="20"/>
          <w:lang w:eastAsia="zh-CN"/>
        </w:rPr>
        <w:t>&lt;Unchanged part omitted&gt;</w:t>
      </w:r>
    </w:p>
    <w:p w:rsidR="00676A22" w:rsidRDefault="00676A22" w:rsidP="00676A22">
      <w:pPr>
        <w:pStyle w:val="3"/>
        <w:numPr>
          <w:ilvl w:val="0"/>
          <w:numId w:val="0"/>
        </w:numPr>
        <w:ind w:left="720" w:hanging="720"/>
        <w:rPr>
          <w:ins w:id="48" w:author="ZTE-YP" w:date="2025-08-08T08:44:00Z"/>
        </w:rPr>
      </w:pPr>
      <w:ins w:id="49" w:author="ZTE-YP" w:date="2025-08-08T08:44:00Z">
        <w:r w:rsidRPr="00731EF5">
          <w:t>13</w:t>
        </w:r>
        <w:r>
          <w:t>.5</w:t>
        </w:r>
        <w:r w:rsidRPr="00731EF5">
          <w:tab/>
        </w:r>
      </w:ins>
      <w:ins w:id="50" w:author="ZTE-YP" w:date="2025-08-08T08:48:00Z">
        <w:r w:rsidR="00AB2939">
          <w:t>SBFD</w:t>
        </w:r>
      </w:ins>
      <w:ins w:id="51" w:author="ZTE-YP" w:date="2025-08-08T08:45:00Z">
        <w:r>
          <w:t xml:space="preserve"> operation</w:t>
        </w:r>
      </w:ins>
    </w:p>
    <w:p w:rsidR="00676A22" w:rsidRPr="003F6BFD" w:rsidRDefault="00AB2939" w:rsidP="003F6BFD">
      <w:pPr>
        <w:adjustRightInd w:val="0"/>
        <w:snapToGrid w:val="0"/>
        <w:spacing w:beforeLines="50" w:before="156" w:afterLines="50" w:after="156" w:line="240" w:lineRule="auto"/>
        <w:rPr>
          <w:rFonts w:ascii="Times New Roman" w:hAnsi="Times New Roman" w:hint="eastAsia"/>
          <w:kern w:val="0"/>
          <w:sz w:val="20"/>
          <w:szCs w:val="20"/>
          <w:lang w:eastAsia="zh-CN"/>
        </w:rPr>
      </w:pPr>
      <w:ins w:id="52" w:author="ZTE-YP" w:date="2025-08-08T08:48:00Z">
        <w:r w:rsidRPr="00AB2939">
          <w:rPr>
            <w:rFonts w:ascii="Times New Roman" w:hAnsi="Times New Roman"/>
            <w:kern w:val="0"/>
            <w:sz w:val="20"/>
            <w:szCs w:val="20"/>
            <w:lang w:eastAsia="zh-CN"/>
          </w:rPr>
          <w:t>SBFD</w:t>
        </w:r>
      </w:ins>
      <w:ins w:id="53" w:author="ZTE-YP" w:date="2025-08-08T08:45:00Z">
        <w:r w:rsidR="00676A22" w:rsidRPr="00AB2939">
          <w:rPr>
            <w:rFonts w:ascii="Times New Roman" w:hAnsi="Times New Roman" w:hint="eastAsia"/>
            <w:kern w:val="0"/>
            <w:sz w:val="20"/>
            <w:szCs w:val="20"/>
            <w:lang w:eastAsia="zh-CN"/>
          </w:rPr>
          <w:t xml:space="preserve"> </w:t>
        </w:r>
        <w:r w:rsidR="00676A22" w:rsidRPr="00AB2939">
          <w:rPr>
            <w:rFonts w:ascii="Times New Roman" w:hAnsi="Times New Roman"/>
            <w:kern w:val="0"/>
            <w:sz w:val="20"/>
            <w:szCs w:val="20"/>
            <w:lang w:eastAsia="zh-CN"/>
          </w:rPr>
          <w:t>operation</w:t>
        </w:r>
        <w:r w:rsidR="00676A22" w:rsidRPr="00AB2939">
          <w:rPr>
            <w:rFonts w:ascii="Times New Roman" w:hAnsi="Times New Roman" w:hint="eastAsia"/>
            <w:kern w:val="0"/>
            <w:sz w:val="20"/>
            <w:szCs w:val="20"/>
            <w:lang w:eastAsia="zh-CN"/>
          </w:rPr>
          <w:t xml:space="preserve"> </w:t>
        </w:r>
      </w:ins>
      <w:ins w:id="54" w:author="ZTE-YP" w:date="2025-08-08T08:48:00Z">
        <w:r w:rsidRPr="00AB2939">
          <w:rPr>
            <w:rFonts w:ascii="Times New Roman" w:hAnsi="Times New Roman"/>
            <w:kern w:val="0"/>
            <w:sz w:val="20"/>
            <w:szCs w:val="20"/>
            <w:lang w:eastAsia="zh-CN"/>
          </w:rPr>
          <w:t xml:space="preserve">and NR-DC can be configured simultaneously only for inter-band NR-DC if a UE is capable of simultaneous transmission and reception indicated by UE capability </w:t>
        </w:r>
        <w:r w:rsidRPr="00AB2939">
          <w:rPr>
            <w:rFonts w:ascii="Times New Roman" w:hAnsi="Times New Roman"/>
            <w:i/>
            <w:kern w:val="0"/>
            <w:sz w:val="20"/>
            <w:szCs w:val="20"/>
            <w:lang w:eastAsia="zh-CN"/>
          </w:rPr>
          <w:t>simultaneousRxTxInterBandCA</w:t>
        </w:r>
        <w:r w:rsidRPr="00AB2939">
          <w:rPr>
            <w:rFonts w:ascii="Times New Roman" w:hAnsi="Times New Roman"/>
            <w:kern w:val="0"/>
            <w:sz w:val="20"/>
            <w:szCs w:val="20"/>
            <w:lang w:eastAsia="zh-CN"/>
          </w:rPr>
          <w:t>, where SBFD operation is applicable on only one NR TDD carrier.</w:t>
        </w:r>
      </w:ins>
      <w:bookmarkStart w:id="55" w:name="_GoBack"/>
      <w:bookmarkEnd w:id="55"/>
    </w:p>
    <w:sectPr w:rsidR="00676A22" w:rsidRPr="003F6BFD">
      <w:headerReference w:type="default" r:id="rId10"/>
      <w:footerReference w:type="even" r:id="rId11"/>
      <w:footerReference w:type="default" r:id="rId12"/>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4E2" w:rsidRDefault="005054E2">
      <w:pPr>
        <w:spacing w:line="240" w:lineRule="auto"/>
      </w:pPr>
      <w:r>
        <w:separator/>
      </w:r>
    </w:p>
  </w:endnote>
  <w:endnote w:type="continuationSeparator" w:id="0">
    <w:p w:rsidR="005054E2" w:rsidRDefault="00505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modern"/>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8698E" w:rsidRDefault="0078698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4E2" w:rsidRDefault="005054E2">
      <w:pPr>
        <w:spacing w:after="0"/>
      </w:pPr>
      <w:r>
        <w:separator/>
      </w:r>
    </w:p>
  </w:footnote>
  <w:footnote w:type="continuationSeparator" w:id="0">
    <w:p w:rsidR="005054E2" w:rsidRDefault="005054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2277"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05703A86"/>
    <w:multiLevelType w:val="hybridMultilevel"/>
    <w:tmpl w:val="D42089F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56558"/>
    <w:multiLevelType w:val="hybridMultilevel"/>
    <w:tmpl w:val="688AD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666ECA"/>
    <w:multiLevelType w:val="hybridMultilevel"/>
    <w:tmpl w:val="16E8089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29769C6"/>
    <w:multiLevelType w:val="hybridMultilevel"/>
    <w:tmpl w:val="539CF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756D51"/>
    <w:multiLevelType w:val="hybridMultilevel"/>
    <w:tmpl w:val="3576641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F64063B"/>
    <w:multiLevelType w:val="hybridMultilevel"/>
    <w:tmpl w:val="46848BB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A759D0"/>
    <w:multiLevelType w:val="hybridMultilevel"/>
    <w:tmpl w:val="8316860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83E0D"/>
    <w:multiLevelType w:val="hybridMultilevel"/>
    <w:tmpl w:val="949CD01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10"/>
  </w:num>
  <w:num w:numId="4">
    <w:abstractNumId w:val="12"/>
  </w:num>
  <w:num w:numId="5">
    <w:abstractNumId w:val="20"/>
  </w:num>
  <w:num w:numId="6">
    <w:abstractNumId w:val="3"/>
  </w:num>
  <w:num w:numId="7">
    <w:abstractNumId w:val="7"/>
  </w:num>
  <w:num w:numId="8">
    <w:abstractNumId w:val="11"/>
  </w:num>
  <w:num w:numId="9">
    <w:abstractNumId w:val="19"/>
  </w:num>
  <w:num w:numId="10">
    <w:abstractNumId w:val="1"/>
  </w:num>
  <w:num w:numId="11">
    <w:abstractNumId w:val="14"/>
  </w:num>
  <w:num w:numId="12">
    <w:abstractNumId w:val="15"/>
  </w:num>
  <w:num w:numId="13">
    <w:abstractNumId w:val="0"/>
  </w:num>
  <w:num w:numId="14">
    <w:abstractNumId w:val="22"/>
  </w:num>
  <w:num w:numId="15">
    <w:abstractNumId w:val="17"/>
  </w:num>
  <w:num w:numId="16">
    <w:abstractNumId w:val="16"/>
  </w:num>
  <w:num w:numId="17">
    <w:abstractNumId w:val="13"/>
  </w:num>
  <w:num w:numId="18">
    <w:abstractNumId w:val="6"/>
  </w:num>
  <w:num w:numId="19">
    <w:abstractNumId w:val="21"/>
  </w:num>
  <w:num w:numId="20">
    <w:abstractNumId w:val="8"/>
  </w:num>
  <w:num w:numId="21">
    <w:abstractNumId w:val="4"/>
  </w:num>
  <w:num w:numId="22">
    <w:abstractNumId w:val="5"/>
  </w:num>
  <w:num w:numId="23">
    <w:abstractNumId w:val="9"/>
  </w:num>
  <w:num w:numId="2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07F5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4FEC"/>
    <w:rsid w:val="0002660A"/>
    <w:rsid w:val="00026899"/>
    <w:rsid w:val="0002698B"/>
    <w:rsid w:val="00027EEC"/>
    <w:rsid w:val="00030321"/>
    <w:rsid w:val="00034061"/>
    <w:rsid w:val="00035103"/>
    <w:rsid w:val="00035A1E"/>
    <w:rsid w:val="00035EF9"/>
    <w:rsid w:val="00037973"/>
    <w:rsid w:val="00037BEA"/>
    <w:rsid w:val="00037C1E"/>
    <w:rsid w:val="00040A63"/>
    <w:rsid w:val="0004105F"/>
    <w:rsid w:val="00041A70"/>
    <w:rsid w:val="00041DAC"/>
    <w:rsid w:val="00042E6F"/>
    <w:rsid w:val="00043923"/>
    <w:rsid w:val="00043FCA"/>
    <w:rsid w:val="00044EB3"/>
    <w:rsid w:val="00045EDE"/>
    <w:rsid w:val="00046E3D"/>
    <w:rsid w:val="00047FDF"/>
    <w:rsid w:val="000513C0"/>
    <w:rsid w:val="0005185E"/>
    <w:rsid w:val="00054A36"/>
    <w:rsid w:val="000563ED"/>
    <w:rsid w:val="0005657E"/>
    <w:rsid w:val="000603D6"/>
    <w:rsid w:val="00063276"/>
    <w:rsid w:val="000644BB"/>
    <w:rsid w:val="0007093A"/>
    <w:rsid w:val="00071762"/>
    <w:rsid w:val="00071D0A"/>
    <w:rsid w:val="00071D9D"/>
    <w:rsid w:val="0007205B"/>
    <w:rsid w:val="00072784"/>
    <w:rsid w:val="0007372F"/>
    <w:rsid w:val="00073BCE"/>
    <w:rsid w:val="000755A8"/>
    <w:rsid w:val="00075AE2"/>
    <w:rsid w:val="00076492"/>
    <w:rsid w:val="00076B12"/>
    <w:rsid w:val="000804D4"/>
    <w:rsid w:val="0008122E"/>
    <w:rsid w:val="00082197"/>
    <w:rsid w:val="00082CAA"/>
    <w:rsid w:val="00084609"/>
    <w:rsid w:val="00084E5D"/>
    <w:rsid w:val="0008509F"/>
    <w:rsid w:val="000875C4"/>
    <w:rsid w:val="0009084A"/>
    <w:rsid w:val="000915A4"/>
    <w:rsid w:val="0009278C"/>
    <w:rsid w:val="00092939"/>
    <w:rsid w:val="0009352C"/>
    <w:rsid w:val="000940C8"/>
    <w:rsid w:val="0009587E"/>
    <w:rsid w:val="00095918"/>
    <w:rsid w:val="000969D7"/>
    <w:rsid w:val="00097209"/>
    <w:rsid w:val="00097368"/>
    <w:rsid w:val="0009777E"/>
    <w:rsid w:val="000A09BB"/>
    <w:rsid w:val="000A142C"/>
    <w:rsid w:val="000A204F"/>
    <w:rsid w:val="000A22DF"/>
    <w:rsid w:val="000A26D7"/>
    <w:rsid w:val="000A2A28"/>
    <w:rsid w:val="000A2D0A"/>
    <w:rsid w:val="000A3A4E"/>
    <w:rsid w:val="000A3D3B"/>
    <w:rsid w:val="000A53F5"/>
    <w:rsid w:val="000B045E"/>
    <w:rsid w:val="000B0495"/>
    <w:rsid w:val="000B155F"/>
    <w:rsid w:val="000B21DA"/>
    <w:rsid w:val="000B25A2"/>
    <w:rsid w:val="000B2A5C"/>
    <w:rsid w:val="000B3108"/>
    <w:rsid w:val="000B31AA"/>
    <w:rsid w:val="000B34EF"/>
    <w:rsid w:val="000B38F6"/>
    <w:rsid w:val="000B4B76"/>
    <w:rsid w:val="000B518A"/>
    <w:rsid w:val="000B6418"/>
    <w:rsid w:val="000B65CB"/>
    <w:rsid w:val="000B780E"/>
    <w:rsid w:val="000C236D"/>
    <w:rsid w:val="000C2690"/>
    <w:rsid w:val="000C364E"/>
    <w:rsid w:val="000C3D37"/>
    <w:rsid w:val="000C4F79"/>
    <w:rsid w:val="000C5A85"/>
    <w:rsid w:val="000C5D4C"/>
    <w:rsid w:val="000C7FC7"/>
    <w:rsid w:val="000D0EBA"/>
    <w:rsid w:val="000D18C5"/>
    <w:rsid w:val="000D21E2"/>
    <w:rsid w:val="000D2BF9"/>
    <w:rsid w:val="000D46DC"/>
    <w:rsid w:val="000E1125"/>
    <w:rsid w:val="000E1993"/>
    <w:rsid w:val="000E1EF3"/>
    <w:rsid w:val="000E3B8A"/>
    <w:rsid w:val="000E60A3"/>
    <w:rsid w:val="000E6523"/>
    <w:rsid w:val="000E6D17"/>
    <w:rsid w:val="000F0A49"/>
    <w:rsid w:val="000F0A7B"/>
    <w:rsid w:val="000F4CFF"/>
    <w:rsid w:val="000F4D2A"/>
    <w:rsid w:val="000F6A5C"/>
    <w:rsid w:val="000F7603"/>
    <w:rsid w:val="00100030"/>
    <w:rsid w:val="00101A67"/>
    <w:rsid w:val="00102BE5"/>
    <w:rsid w:val="00104131"/>
    <w:rsid w:val="0010436C"/>
    <w:rsid w:val="00104F19"/>
    <w:rsid w:val="00110A02"/>
    <w:rsid w:val="00111739"/>
    <w:rsid w:val="00111C96"/>
    <w:rsid w:val="00111CE0"/>
    <w:rsid w:val="00111DF0"/>
    <w:rsid w:val="001124B0"/>
    <w:rsid w:val="001135C5"/>
    <w:rsid w:val="00114117"/>
    <w:rsid w:val="001147C0"/>
    <w:rsid w:val="001156DF"/>
    <w:rsid w:val="00115CDB"/>
    <w:rsid w:val="00116B79"/>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768"/>
    <w:rsid w:val="00150BAB"/>
    <w:rsid w:val="00160A40"/>
    <w:rsid w:val="001627D9"/>
    <w:rsid w:val="00170667"/>
    <w:rsid w:val="00170C6A"/>
    <w:rsid w:val="00171FF9"/>
    <w:rsid w:val="0017245C"/>
    <w:rsid w:val="00174046"/>
    <w:rsid w:val="00175677"/>
    <w:rsid w:val="00175874"/>
    <w:rsid w:val="00175B74"/>
    <w:rsid w:val="001767E6"/>
    <w:rsid w:val="00176968"/>
    <w:rsid w:val="00176AC2"/>
    <w:rsid w:val="001802FB"/>
    <w:rsid w:val="001806A8"/>
    <w:rsid w:val="00180983"/>
    <w:rsid w:val="001811F7"/>
    <w:rsid w:val="0018145E"/>
    <w:rsid w:val="001814E3"/>
    <w:rsid w:val="00181B5A"/>
    <w:rsid w:val="0018310D"/>
    <w:rsid w:val="001841BA"/>
    <w:rsid w:val="00185C8F"/>
    <w:rsid w:val="00185CD6"/>
    <w:rsid w:val="001864DD"/>
    <w:rsid w:val="00187FEF"/>
    <w:rsid w:val="00190A8D"/>
    <w:rsid w:val="00190D6F"/>
    <w:rsid w:val="00191306"/>
    <w:rsid w:val="00193C2D"/>
    <w:rsid w:val="001945A6"/>
    <w:rsid w:val="00194CF5"/>
    <w:rsid w:val="0019547D"/>
    <w:rsid w:val="001956AD"/>
    <w:rsid w:val="00195E1F"/>
    <w:rsid w:val="00196645"/>
    <w:rsid w:val="00197067"/>
    <w:rsid w:val="0019789C"/>
    <w:rsid w:val="001978AE"/>
    <w:rsid w:val="00197997"/>
    <w:rsid w:val="001A0E2B"/>
    <w:rsid w:val="001A384E"/>
    <w:rsid w:val="001A4015"/>
    <w:rsid w:val="001A4763"/>
    <w:rsid w:val="001A52FD"/>
    <w:rsid w:val="001A6890"/>
    <w:rsid w:val="001A6AFD"/>
    <w:rsid w:val="001B21A1"/>
    <w:rsid w:val="001B337C"/>
    <w:rsid w:val="001B48F4"/>
    <w:rsid w:val="001B5255"/>
    <w:rsid w:val="001B5AE5"/>
    <w:rsid w:val="001B68A1"/>
    <w:rsid w:val="001B7027"/>
    <w:rsid w:val="001B7C67"/>
    <w:rsid w:val="001C0CED"/>
    <w:rsid w:val="001C1105"/>
    <w:rsid w:val="001C17C6"/>
    <w:rsid w:val="001C22DE"/>
    <w:rsid w:val="001C2385"/>
    <w:rsid w:val="001C23DB"/>
    <w:rsid w:val="001C2AF5"/>
    <w:rsid w:val="001C2B3C"/>
    <w:rsid w:val="001C3657"/>
    <w:rsid w:val="001C3C4C"/>
    <w:rsid w:val="001C7F10"/>
    <w:rsid w:val="001D09E6"/>
    <w:rsid w:val="001D2914"/>
    <w:rsid w:val="001D2FB0"/>
    <w:rsid w:val="001D50D4"/>
    <w:rsid w:val="001D65D9"/>
    <w:rsid w:val="001D6722"/>
    <w:rsid w:val="001E01CC"/>
    <w:rsid w:val="001E0341"/>
    <w:rsid w:val="001E1C36"/>
    <w:rsid w:val="001E3D8C"/>
    <w:rsid w:val="001E43EF"/>
    <w:rsid w:val="001E44CD"/>
    <w:rsid w:val="001E6E18"/>
    <w:rsid w:val="001E6F40"/>
    <w:rsid w:val="001F0A3C"/>
    <w:rsid w:val="001F1606"/>
    <w:rsid w:val="001F31F0"/>
    <w:rsid w:val="001F3DF5"/>
    <w:rsid w:val="001F4346"/>
    <w:rsid w:val="002010DC"/>
    <w:rsid w:val="0020182F"/>
    <w:rsid w:val="00201FFE"/>
    <w:rsid w:val="00202949"/>
    <w:rsid w:val="00202C4B"/>
    <w:rsid w:val="00203B88"/>
    <w:rsid w:val="00206380"/>
    <w:rsid w:val="00207AFD"/>
    <w:rsid w:val="0021059E"/>
    <w:rsid w:val="002122A4"/>
    <w:rsid w:val="0021556A"/>
    <w:rsid w:val="002155FA"/>
    <w:rsid w:val="00216E24"/>
    <w:rsid w:val="002176DE"/>
    <w:rsid w:val="002177BC"/>
    <w:rsid w:val="00217C8F"/>
    <w:rsid w:val="00220DAF"/>
    <w:rsid w:val="00222C44"/>
    <w:rsid w:val="00223B64"/>
    <w:rsid w:val="00224BF7"/>
    <w:rsid w:val="00225037"/>
    <w:rsid w:val="002276D5"/>
    <w:rsid w:val="0023029F"/>
    <w:rsid w:val="00231281"/>
    <w:rsid w:val="00231DC2"/>
    <w:rsid w:val="002333B7"/>
    <w:rsid w:val="002344F2"/>
    <w:rsid w:val="00236487"/>
    <w:rsid w:val="002368E4"/>
    <w:rsid w:val="002404C3"/>
    <w:rsid w:val="00241832"/>
    <w:rsid w:val="002443A0"/>
    <w:rsid w:val="00244941"/>
    <w:rsid w:val="00244D42"/>
    <w:rsid w:val="00246FFA"/>
    <w:rsid w:val="00247076"/>
    <w:rsid w:val="00252B94"/>
    <w:rsid w:val="00254923"/>
    <w:rsid w:val="00255974"/>
    <w:rsid w:val="00255E19"/>
    <w:rsid w:val="00256C2E"/>
    <w:rsid w:val="00257233"/>
    <w:rsid w:val="00260716"/>
    <w:rsid w:val="0026193E"/>
    <w:rsid w:val="00261A9C"/>
    <w:rsid w:val="00261E11"/>
    <w:rsid w:val="00262518"/>
    <w:rsid w:val="00263A3D"/>
    <w:rsid w:val="00264137"/>
    <w:rsid w:val="00264908"/>
    <w:rsid w:val="00264BA0"/>
    <w:rsid w:val="002657EF"/>
    <w:rsid w:val="002662C2"/>
    <w:rsid w:val="00266AB7"/>
    <w:rsid w:val="00270A1C"/>
    <w:rsid w:val="00270B14"/>
    <w:rsid w:val="00271B74"/>
    <w:rsid w:val="00271ED8"/>
    <w:rsid w:val="002730ED"/>
    <w:rsid w:val="00275D38"/>
    <w:rsid w:val="00281718"/>
    <w:rsid w:val="002855D0"/>
    <w:rsid w:val="002901F1"/>
    <w:rsid w:val="002907BE"/>
    <w:rsid w:val="00290E18"/>
    <w:rsid w:val="002910B9"/>
    <w:rsid w:val="00291D54"/>
    <w:rsid w:val="00292954"/>
    <w:rsid w:val="002931FF"/>
    <w:rsid w:val="00293A6E"/>
    <w:rsid w:val="002961E6"/>
    <w:rsid w:val="00297A88"/>
    <w:rsid w:val="002A196E"/>
    <w:rsid w:val="002A6D0A"/>
    <w:rsid w:val="002A7F9A"/>
    <w:rsid w:val="002B0C6C"/>
    <w:rsid w:val="002B1F00"/>
    <w:rsid w:val="002B24A3"/>
    <w:rsid w:val="002B2BBC"/>
    <w:rsid w:val="002B351B"/>
    <w:rsid w:val="002B3C48"/>
    <w:rsid w:val="002B434C"/>
    <w:rsid w:val="002B4806"/>
    <w:rsid w:val="002B4F1D"/>
    <w:rsid w:val="002B7CA9"/>
    <w:rsid w:val="002B7CDB"/>
    <w:rsid w:val="002B7EE2"/>
    <w:rsid w:val="002C0864"/>
    <w:rsid w:val="002C0C44"/>
    <w:rsid w:val="002C0F12"/>
    <w:rsid w:val="002C1F80"/>
    <w:rsid w:val="002C39D4"/>
    <w:rsid w:val="002C3F39"/>
    <w:rsid w:val="002C4649"/>
    <w:rsid w:val="002C4E8A"/>
    <w:rsid w:val="002C708B"/>
    <w:rsid w:val="002D00AA"/>
    <w:rsid w:val="002D044D"/>
    <w:rsid w:val="002D0DEE"/>
    <w:rsid w:val="002D0F0A"/>
    <w:rsid w:val="002D35FA"/>
    <w:rsid w:val="002D3797"/>
    <w:rsid w:val="002D37AB"/>
    <w:rsid w:val="002D4B9F"/>
    <w:rsid w:val="002D4F4B"/>
    <w:rsid w:val="002D6461"/>
    <w:rsid w:val="002D650F"/>
    <w:rsid w:val="002D6E18"/>
    <w:rsid w:val="002D7241"/>
    <w:rsid w:val="002E002E"/>
    <w:rsid w:val="002E21DB"/>
    <w:rsid w:val="002E2837"/>
    <w:rsid w:val="002E28F9"/>
    <w:rsid w:val="002E43F3"/>
    <w:rsid w:val="002E4EF3"/>
    <w:rsid w:val="002E5737"/>
    <w:rsid w:val="002E6760"/>
    <w:rsid w:val="002E7525"/>
    <w:rsid w:val="002F01CA"/>
    <w:rsid w:val="002F03EC"/>
    <w:rsid w:val="002F1163"/>
    <w:rsid w:val="002F2326"/>
    <w:rsid w:val="002F2924"/>
    <w:rsid w:val="002F3161"/>
    <w:rsid w:val="002F4BC0"/>
    <w:rsid w:val="002F5517"/>
    <w:rsid w:val="002F753B"/>
    <w:rsid w:val="0030037F"/>
    <w:rsid w:val="00300EE0"/>
    <w:rsid w:val="003031CE"/>
    <w:rsid w:val="00305358"/>
    <w:rsid w:val="0030552B"/>
    <w:rsid w:val="0030650B"/>
    <w:rsid w:val="00307493"/>
    <w:rsid w:val="00311026"/>
    <w:rsid w:val="003110B2"/>
    <w:rsid w:val="00312C1A"/>
    <w:rsid w:val="00312DD1"/>
    <w:rsid w:val="00313308"/>
    <w:rsid w:val="003144CA"/>
    <w:rsid w:val="00315838"/>
    <w:rsid w:val="00315CCF"/>
    <w:rsid w:val="003171FD"/>
    <w:rsid w:val="00320A4A"/>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39E"/>
    <w:rsid w:val="003469FC"/>
    <w:rsid w:val="00346EBE"/>
    <w:rsid w:val="00347800"/>
    <w:rsid w:val="00347EB1"/>
    <w:rsid w:val="003504B5"/>
    <w:rsid w:val="00351234"/>
    <w:rsid w:val="00351331"/>
    <w:rsid w:val="003546A6"/>
    <w:rsid w:val="00354915"/>
    <w:rsid w:val="00354E6F"/>
    <w:rsid w:val="00355E51"/>
    <w:rsid w:val="003577BE"/>
    <w:rsid w:val="00361B34"/>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11"/>
    <w:rsid w:val="003754F5"/>
    <w:rsid w:val="00376C96"/>
    <w:rsid w:val="0038008A"/>
    <w:rsid w:val="003808B3"/>
    <w:rsid w:val="00380A74"/>
    <w:rsid w:val="00380ED8"/>
    <w:rsid w:val="0038146C"/>
    <w:rsid w:val="00381B58"/>
    <w:rsid w:val="00382FAE"/>
    <w:rsid w:val="00382FF1"/>
    <w:rsid w:val="00383224"/>
    <w:rsid w:val="003832DC"/>
    <w:rsid w:val="00384541"/>
    <w:rsid w:val="00384B05"/>
    <w:rsid w:val="00385C87"/>
    <w:rsid w:val="00387E35"/>
    <w:rsid w:val="00387F14"/>
    <w:rsid w:val="00391402"/>
    <w:rsid w:val="00391F87"/>
    <w:rsid w:val="003922AD"/>
    <w:rsid w:val="00393338"/>
    <w:rsid w:val="00393842"/>
    <w:rsid w:val="0039385C"/>
    <w:rsid w:val="00393DC3"/>
    <w:rsid w:val="00393DDF"/>
    <w:rsid w:val="00394FC5"/>
    <w:rsid w:val="00395A59"/>
    <w:rsid w:val="00395A61"/>
    <w:rsid w:val="00396952"/>
    <w:rsid w:val="00397C52"/>
    <w:rsid w:val="003A150D"/>
    <w:rsid w:val="003A26BC"/>
    <w:rsid w:val="003A2A06"/>
    <w:rsid w:val="003A35BD"/>
    <w:rsid w:val="003A3ACC"/>
    <w:rsid w:val="003A4C78"/>
    <w:rsid w:val="003A5159"/>
    <w:rsid w:val="003A552B"/>
    <w:rsid w:val="003A7792"/>
    <w:rsid w:val="003A7F66"/>
    <w:rsid w:val="003B0AB0"/>
    <w:rsid w:val="003B132E"/>
    <w:rsid w:val="003B139B"/>
    <w:rsid w:val="003B3099"/>
    <w:rsid w:val="003B3A50"/>
    <w:rsid w:val="003B448B"/>
    <w:rsid w:val="003B4739"/>
    <w:rsid w:val="003B47A5"/>
    <w:rsid w:val="003B47C6"/>
    <w:rsid w:val="003B71D7"/>
    <w:rsid w:val="003B774C"/>
    <w:rsid w:val="003B79ED"/>
    <w:rsid w:val="003C18C6"/>
    <w:rsid w:val="003C2B85"/>
    <w:rsid w:val="003C2D99"/>
    <w:rsid w:val="003C346E"/>
    <w:rsid w:val="003C37F8"/>
    <w:rsid w:val="003C3E62"/>
    <w:rsid w:val="003C4DF4"/>
    <w:rsid w:val="003D01E0"/>
    <w:rsid w:val="003D0AC7"/>
    <w:rsid w:val="003D0EF8"/>
    <w:rsid w:val="003D1455"/>
    <w:rsid w:val="003D19BD"/>
    <w:rsid w:val="003D2B72"/>
    <w:rsid w:val="003D3509"/>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0A64"/>
    <w:rsid w:val="003F1437"/>
    <w:rsid w:val="003F18EE"/>
    <w:rsid w:val="003F2B70"/>
    <w:rsid w:val="003F3365"/>
    <w:rsid w:val="003F39E3"/>
    <w:rsid w:val="003F3A57"/>
    <w:rsid w:val="003F448B"/>
    <w:rsid w:val="003F58F6"/>
    <w:rsid w:val="003F60B1"/>
    <w:rsid w:val="003F6316"/>
    <w:rsid w:val="003F6BFD"/>
    <w:rsid w:val="003F75E0"/>
    <w:rsid w:val="0040023C"/>
    <w:rsid w:val="00400276"/>
    <w:rsid w:val="00400AAD"/>
    <w:rsid w:val="00401149"/>
    <w:rsid w:val="00401849"/>
    <w:rsid w:val="00402720"/>
    <w:rsid w:val="00402985"/>
    <w:rsid w:val="00405197"/>
    <w:rsid w:val="0040550C"/>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2D40"/>
    <w:rsid w:val="00433364"/>
    <w:rsid w:val="004342E4"/>
    <w:rsid w:val="00435B79"/>
    <w:rsid w:val="00436238"/>
    <w:rsid w:val="00440472"/>
    <w:rsid w:val="00441EB5"/>
    <w:rsid w:val="004423E2"/>
    <w:rsid w:val="00442CB8"/>
    <w:rsid w:val="0044341B"/>
    <w:rsid w:val="0044397F"/>
    <w:rsid w:val="00443D84"/>
    <w:rsid w:val="00444F7D"/>
    <w:rsid w:val="00445007"/>
    <w:rsid w:val="00446A9B"/>
    <w:rsid w:val="004508D9"/>
    <w:rsid w:val="0045171D"/>
    <w:rsid w:val="00453750"/>
    <w:rsid w:val="00454A24"/>
    <w:rsid w:val="00454BF1"/>
    <w:rsid w:val="0045637C"/>
    <w:rsid w:val="00456668"/>
    <w:rsid w:val="00457C38"/>
    <w:rsid w:val="0046088D"/>
    <w:rsid w:val="00460ADF"/>
    <w:rsid w:val="00460FF4"/>
    <w:rsid w:val="00461175"/>
    <w:rsid w:val="004616AC"/>
    <w:rsid w:val="00462F02"/>
    <w:rsid w:val="00466EDC"/>
    <w:rsid w:val="00467368"/>
    <w:rsid w:val="00467D25"/>
    <w:rsid w:val="00470697"/>
    <w:rsid w:val="0047126A"/>
    <w:rsid w:val="0047305C"/>
    <w:rsid w:val="0047403A"/>
    <w:rsid w:val="00474161"/>
    <w:rsid w:val="004742B2"/>
    <w:rsid w:val="00474C36"/>
    <w:rsid w:val="00475E38"/>
    <w:rsid w:val="004776FF"/>
    <w:rsid w:val="004779B8"/>
    <w:rsid w:val="0048006F"/>
    <w:rsid w:val="004816A0"/>
    <w:rsid w:val="00482BBB"/>
    <w:rsid w:val="00483A00"/>
    <w:rsid w:val="00485114"/>
    <w:rsid w:val="00485AE4"/>
    <w:rsid w:val="00486111"/>
    <w:rsid w:val="00490BB5"/>
    <w:rsid w:val="0049176F"/>
    <w:rsid w:val="00492EA5"/>
    <w:rsid w:val="00493247"/>
    <w:rsid w:val="00494981"/>
    <w:rsid w:val="00495271"/>
    <w:rsid w:val="00495E19"/>
    <w:rsid w:val="0049613E"/>
    <w:rsid w:val="0049650D"/>
    <w:rsid w:val="004A0053"/>
    <w:rsid w:val="004A014A"/>
    <w:rsid w:val="004A0456"/>
    <w:rsid w:val="004A0572"/>
    <w:rsid w:val="004A1051"/>
    <w:rsid w:val="004A1B41"/>
    <w:rsid w:val="004A2250"/>
    <w:rsid w:val="004A2687"/>
    <w:rsid w:val="004A327C"/>
    <w:rsid w:val="004A402F"/>
    <w:rsid w:val="004A62E9"/>
    <w:rsid w:val="004A6B24"/>
    <w:rsid w:val="004A6C77"/>
    <w:rsid w:val="004A759D"/>
    <w:rsid w:val="004B12D7"/>
    <w:rsid w:val="004B154D"/>
    <w:rsid w:val="004B2B05"/>
    <w:rsid w:val="004B2BBA"/>
    <w:rsid w:val="004B34CB"/>
    <w:rsid w:val="004B5502"/>
    <w:rsid w:val="004B71F4"/>
    <w:rsid w:val="004B76B6"/>
    <w:rsid w:val="004C09FF"/>
    <w:rsid w:val="004C0B5E"/>
    <w:rsid w:val="004C120A"/>
    <w:rsid w:val="004C16C3"/>
    <w:rsid w:val="004C16F8"/>
    <w:rsid w:val="004C21A1"/>
    <w:rsid w:val="004C29F9"/>
    <w:rsid w:val="004C46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077"/>
    <w:rsid w:val="004E3A45"/>
    <w:rsid w:val="004E3B7D"/>
    <w:rsid w:val="004E3E3E"/>
    <w:rsid w:val="004E4863"/>
    <w:rsid w:val="004E5219"/>
    <w:rsid w:val="004E5636"/>
    <w:rsid w:val="004E5753"/>
    <w:rsid w:val="004E5BB4"/>
    <w:rsid w:val="004F10CA"/>
    <w:rsid w:val="004F4675"/>
    <w:rsid w:val="004F557E"/>
    <w:rsid w:val="004F5A44"/>
    <w:rsid w:val="00500802"/>
    <w:rsid w:val="00501570"/>
    <w:rsid w:val="005017DA"/>
    <w:rsid w:val="00501E2B"/>
    <w:rsid w:val="0050411A"/>
    <w:rsid w:val="00504EE0"/>
    <w:rsid w:val="005054E2"/>
    <w:rsid w:val="005059C3"/>
    <w:rsid w:val="0050619E"/>
    <w:rsid w:val="005069E2"/>
    <w:rsid w:val="00506B0D"/>
    <w:rsid w:val="00506BCB"/>
    <w:rsid w:val="0051029C"/>
    <w:rsid w:val="00511342"/>
    <w:rsid w:val="005119F4"/>
    <w:rsid w:val="005146EB"/>
    <w:rsid w:val="005153FD"/>
    <w:rsid w:val="00515E2C"/>
    <w:rsid w:val="005160E0"/>
    <w:rsid w:val="00520FA0"/>
    <w:rsid w:val="005214BE"/>
    <w:rsid w:val="005219AA"/>
    <w:rsid w:val="005223EA"/>
    <w:rsid w:val="00522736"/>
    <w:rsid w:val="00522F3B"/>
    <w:rsid w:val="00524E34"/>
    <w:rsid w:val="00524FFA"/>
    <w:rsid w:val="00525585"/>
    <w:rsid w:val="00525811"/>
    <w:rsid w:val="00525BAC"/>
    <w:rsid w:val="0052657B"/>
    <w:rsid w:val="005269BF"/>
    <w:rsid w:val="00534869"/>
    <w:rsid w:val="00534C9E"/>
    <w:rsid w:val="00534F52"/>
    <w:rsid w:val="00535658"/>
    <w:rsid w:val="0053653D"/>
    <w:rsid w:val="005371D2"/>
    <w:rsid w:val="00537528"/>
    <w:rsid w:val="005417DB"/>
    <w:rsid w:val="00542D9D"/>
    <w:rsid w:val="00542DD3"/>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0BA8"/>
    <w:rsid w:val="00561349"/>
    <w:rsid w:val="00561E2F"/>
    <w:rsid w:val="00563B02"/>
    <w:rsid w:val="0056569F"/>
    <w:rsid w:val="005657FC"/>
    <w:rsid w:val="00565A48"/>
    <w:rsid w:val="00565DFB"/>
    <w:rsid w:val="00567054"/>
    <w:rsid w:val="005671AD"/>
    <w:rsid w:val="00567A9A"/>
    <w:rsid w:val="005701E9"/>
    <w:rsid w:val="0057047D"/>
    <w:rsid w:val="00570FEC"/>
    <w:rsid w:val="00571A8C"/>
    <w:rsid w:val="0057374A"/>
    <w:rsid w:val="0057377D"/>
    <w:rsid w:val="005740CF"/>
    <w:rsid w:val="00581A98"/>
    <w:rsid w:val="00582C19"/>
    <w:rsid w:val="00585E04"/>
    <w:rsid w:val="0058687D"/>
    <w:rsid w:val="00586D2A"/>
    <w:rsid w:val="005910DD"/>
    <w:rsid w:val="0059225D"/>
    <w:rsid w:val="005940C1"/>
    <w:rsid w:val="0059566C"/>
    <w:rsid w:val="0059585E"/>
    <w:rsid w:val="00595D1B"/>
    <w:rsid w:val="00596C8E"/>
    <w:rsid w:val="005A0E26"/>
    <w:rsid w:val="005A1D06"/>
    <w:rsid w:val="005A3156"/>
    <w:rsid w:val="005A53DF"/>
    <w:rsid w:val="005A6185"/>
    <w:rsid w:val="005B052E"/>
    <w:rsid w:val="005B220B"/>
    <w:rsid w:val="005B2E19"/>
    <w:rsid w:val="005B3239"/>
    <w:rsid w:val="005B4036"/>
    <w:rsid w:val="005B4506"/>
    <w:rsid w:val="005B66D2"/>
    <w:rsid w:val="005B69F7"/>
    <w:rsid w:val="005B7842"/>
    <w:rsid w:val="005C0CE1"/>
    <w:rsid w:val="005C1A52"/>
    <w:rsid w:val="005C1AC7"/>
    <w:rsid w:val="005C1DC7"/>
    <w:rsid w:val="005C20A4"/>
    <w:rsid w:val="005C2356"/>
    <w:rsid w:val="005C5379"/>
    <w:rsid w:val="005C6115"/>
    <w:rsid w:val="005D289C"/>
    <w:rsid w:val="005D3051"/>
    <w:rsid w:val="005D57F1"/>
    <w:rsid w:val="005D680C"/>
    <w:rsid w:val="005D7B3F"/>
    <w:rsid w:val="005E06D3"/>
    <w:rsid w:val="005E24FF"/>
    <w:rsid w:val="005E27C0"/>
    <w:rsid w:val="005E2ED6"/>
    <w:rsid w:val="005E4F1C"/>
    <w:rsid w:val="005E706B"/>
    <w:rsid w:val="005E76C0"/>
    <w:rsid w:val="005E7B04"/>
    <w:rsid w:val="005E7DA7"/>
    <w:rsid w:val="005F05DE"/>
    <w:rsid w:val="005F097D"/>
    <w:rsid w:val="005F0E57"/>
    <w:rsid w:val="005F1004"/>
    <w:rsid w:val="005F1FAE"/>
    <w:rsid w:val="005F2814"/>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4F7"/>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392"/>
    <w:rsid w:val="0064545A"/>
    <w:rsid w:val="00645C93"/>
    <w:rsid w:val="00645CF7"/>
    <w:rsid w:val="0064636F"/>
    <w:rsid w:val="006503F8"/>
    <w:rsid w:val="00650D0F"/>
    <w:rsid w:val="00651856"/>
    <w:rsid w:val="00651B07"/>
    <w:rsid w:val="00651BEC"/>
    <w:rsid w:val="006521E7"/>
    <w:rsid w:val="00652F19"/>
    <w:rsid w:val="0065579F"/>
    <w:rsid w:val="00656E10"/>
    <w:rsid w:val="006608AE"/>
    <w:rsid w:val="00663B22"/>
    <w:rsid w:val="0066432C"/>
    <w:rsid w:val="00670351"/>
    <w:rsid w:val="006706AA"/>
    <w:rsid w:val="006718B7"/>
    <w:rsid w:val="00672B24"/>
    <w:rsid w:val="00673154"/>
    <w:rsid w:val="006746B2"/>
    <w:rsid w:val="00674CE5"/>
    <w:rsid w:val="0067540D"/>
    <w:rsid w:val="006764D9"/>
    <w:rsid w:val="00676A22"/>
    <w:rsid w:val="00676D00"/>
    <w:rsid w:val="0068040E"/>
    <w:rsid w:val="00681B2B"/>
    <w:rsid w:val="00682047"/>
    <w:rsid w:val="0068331D"/>
    <w:rsid w:val="0068365D"/>
    <w:rsid w:val="0068377E"/>
    <w:rsid w:val="0068430C"/>
    <w:rsid w:val="00685237"/>
    <w:rsid w:val="006852A4"/>
    <w:rsid w:val="00690BB8"/>
    <w:rsid w:val="0069144C"/>
    <w:rsid w:val="0069161A"/>
    <w:rsid w:val="0069189C"/>
    <w:rsid w:val="00691D2A"/>
    <w:rsid w:val="00691E28"/>
    <w:rsid w:val="0069288E"/>
    <w:rsid w:val="00693318"/>
    <w:rsid w:val="006954BD"/>
    <w:rsid w:val="00696644"/>
    <w:rsid w:val="006968FD"/>
    <w:rsid w:val="006978B2"/>
    <w:rsid w:val="00697DD7"/>
    <w:rsid w:val="006A008F"/>
    <w:rsid w:val="006A069D"/>
    <w:rsid w:val="006A1FC4"/>
    <w:rsid w:val="006A35E3"/>
    <w:rsid w:val="006A404A"/>
    <w:rsid w:val="006A422F"/>
    <w:rsid w:val="006A451F"/>
    <w:rsid w:val="006A4612"/>
    <w:rsid w:val="006A5402"/>
    <w:rsid w:val="006A67C2"/>
    <w:rsid w:val="006A6A31"/>
    <w:rsid w:val="006B0BCD"/>
    <w:rsid w:val="006B0C35"/>
    <w:rsid w:val="006B0CBE"/>
    <w:rsid w:val="006B1340"/>
    <w:rsid w:val="006B1969"/>
    <w:rsid w:val="006B2F1E"/>
    <w:rsid w:val="006B3DD7"/>
    <w:rsid w:val="006B3E3F"/>
    <w:rsid w:val="006B48F1"/>
    <w:rsid w:val="006B55B7"/>
    <w:rsid w:val="006B783E"/>
    <w:rsid w:val="006C19FD"/>
    <w:rsid w:val="006C2D21"/>
    <w:rsid w:val="006C5CB0"/>
    <w:rsid w:val="006C60A2"/>
    <w:rsid w:val="006C60B2"/>
    <w:rsid w:val="006C6193"/>
    <w:rsid w:val="006D0533"/>
    <w:rsid w:val="006D0750"/>
    <w:rsid w:val="006D27FA"/>
    <w:rsid w:val="006D5430"/>
    <w:rsid w:val="006D63EF"/>
    <w:rsid w:val="006D783C"/>
    <w:rsid w:val="006D79B7"/>
    <w:rsid w:val="006D7C19"/>
    <w:rsid w:val="006D7CA8"/>
    <w:rsid w:val="006D7DE6"/>
    <w:rsid w:val="006E2FE4"/>
    <w:rsid w:val="006E36C6"/>
    <w:rsid w:val="006E3B73"/>
    <w:rsid w:val="006E4123"/>
    <w:rsid w:val="006E7570"/>
    <w:rsid w:val="006F0E5E"/>
    <w:rsid w:val="006F1491"/>
    <w:rsid w:val="006F1CD6"/>
    <w:rsid w:val="006F1D9A"/>
    <w:rsid w:val="006F1F16"/>
    <w:rsid w:val="006F2252"/>
    <w:rsid w:val="006F259F"/>
    <w:rsid w:val="006F3D72"/>
    <w:rsid w:val="006F3FB1"/>
    <w:rsid w:val="006F4B94"/>
    <w:rsid w:val="006F511B"/>
    <w:rsid w:val="006F6130"/>
    <w:rsid w:val="006F6199"/>
    <w:rsid w:val="006F670E"/>
    <w:rsid w:val="006F6C14"/>
    <w:rsid w:val="006F6CFF"/>
    <w:rsid w:val="006F6EB8"/>
    <w:rsid w:val="006F72DD"/>
    <w:rsid w:val="006F7439"/>
    <w:rsid w:val="00701F6C"/>
    <w:rsid w:val="007022A6"/>
    <w:rsid w:val="007024F7"/>
    <w:rsid w:val="007025E1"/>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3E72"/>
    <w:rsid w:val="00715037"/>
    <w:rsid w:val="00715D11"/>
    <w:rsid w:val="007165B5"/>
    <w:rsid w:val="007165BE"/>
    <w:rsid w:val="00717EC0"/>
    <w:rsid w:val="007200FA"/>
    <w:rsid w:val="00721880"/>
    <w:rsid w:val="00722CB2"/>
    <w:rsid w:val="00723530"/>
    <w:rsid w:val="007238D8"/>
    <w:rsid w:val="007245F7"/>
    <w:rsid w:val="007256B6"/>
    <w:rsid w:val="0072591B"/>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6B9"/>
    <w:rsid w:val="00776AD0"/>
    <w:rsid w:val="007775BC"/>
    <w:rsid w:val="00780871"/>
    <w:rsid w:val="00781262"/>
    <w:rsid w:val="007828E0"/>
    <w:rsid w:val="0078698E"/>
    <w:rsid w:val="00787A57"/>
    <w:rsid w:val="00787B7D"/>
    <w:rsid w:val="0079081F"/>
    <w:rsid w:val="00792D48"/>
    <w:rsid w:val="00793203"/>
    <w:rsid w:val="00794677"/>
    <w:rsid w:val="007954C5"/>
    <w:rsid w:val="00795931"/>
    <w:rsid w:val="00796A2A"/>
    <w:rsid w:val="00797EE2"/>
    <w:rsid w:val="007A053E"/>
    <w:rsid w:val="007A21A1"/>
    <w:rsid w:val="007A2A69"/>
    <w:rsid w:val="007A3FA9"/>
    <w:rsid w:val="007A4F47"/>
    <w:rsid w:val="007A53A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561F"/>
    <w:rsid w:val="007C60FF"/>
    <w:rsid w:val="007C6325"/>
    <w:rsid w:val="007D0036"/>
    <w:rsid w:val="007D11B8"/>
    <w:rsid w:val="007D1F28"/>
    <w:rsid w:val="007D1FA3"/>
    <w:rsid w:val="007D2587"/>
    <w:rsid w:val="007D36F2"/>
    <w:rsid w:val="007D4AA3"/>
    <w:rsid w:val="007D5A25"/>
    <w:rsid w:val="007D5A65"/>
    <w:rsid w:val="007D739D"/>
    <w:rsid w:val="007D77BB"/>
    <w:rsid w:val="007D7FB1"/>
    <w:rsid w:val="007E0F24"/>
    <w:rsid w:val="007E17B1"/>
    <w:rsid w:val="007E1E78"/>
    <w:rsid w:val="007E27C0"/>
    <w:rsid w:val="007E4716"/>
    <w:rsid w:val="007E5BA9"/>
    <w:rsid w:val="007E648F"/>
    <w:rsid w:val="007E6E32"/>
    <w:rsid w:val="007E771D"/>
    <w:rsid w:val="007F3395"/>
    <w:rsid w:val="007F3DA7"/>
    <w:rsid w:val="007F4203"/>
    <w:rsid w:val="007F502E"/>
    <w:rsid w:val="007F526D"/>
    <w:rsid w:val="007F55FC"/>
    <w:rsid w:val="007F65F6"/>
    <w:rsid w:val="007F6A42"/>
    <w:rsid w:val="007F6B2F"/>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E53"/>
    <w:rsid w:val="00816F96"/>
    <w:rsid w:val="008170EC"/>
    <w:rsid w:val="008175D4"/>
    <w:rsid w:val="008215CC"/>
    <w:rsid w:val="008219AF"/>
    <w:rsid w:val="00821C96"/>
    <w:rsid w:val="00823AF8"/>
    <w:rsid w:val="008267CB"/>
    <w:rsid w:val="00827512"/>
    <w:rsid w:val="00831489"/>
    <w:rsid w:val="00835356"/>
    <w:rsid w:val="00836D5A"/>
    <w:rsid w:val="0083795A"/>
    <w:rsid w:val="00837C9F"/>
    <w:rsid w:val="008410D4"/>
    <w:rsid w:val="00841B23"/>
    <w:rsid w:val="008431CA"/>
    <w:rsid w:val="00843379"/>
    <w:rsid w:val="008436F0"/>
    <w:rsid w:val="00843DAA"/>
    <w:rsid w:val="00843F40"/>
    <w:rsid w:val="008444BE"/>
    <w:rsid w:val="00846220"/>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1DD"/>
    <w:rsid w:val="008719DB"/>
    <w:rsid w:val="00871FA9"/>
    <w:rsid w:val="00872250"/>
    <w:rsid w:val="008731B8"/>
    <w:rsid w:val="00873521"/>
    <w:rsid w:val="008736E7"/>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50"/>
    <w:rsid w:val="008913F4"/>
    <w:rsid w:val="00891E8C"/>
    <w:rsid w:val="008937A3"/>
    <w:rsid w:val="0089509A"/>
    <w:rsid w:val="008A16CD"/>
    <w:rsid w:val="008A1962"/>
    <w:rsid w:val="008A3013"/>
    <w:rsid w:val="008A4FE1"/>
    <w:rsid w:val="008A5E28"/>
    <w:rsid w:val="008B302A"/>
    <w:rsid w:val="008B4198"/>
    <w:rsid w:val="008B4609"/>
    <w:rsid w:val="008B61D8"/>
    <w:rsid w:val="008B725C"/>
    <w:rsid w:val="008C1D6D"/>
    <w:rsid w:val="008C3F98"/>
    <w:rsid w:val="008C497A"/>
    <w:rsid w:val="008C594A"/>
    <w:rsid w:val="008C6D5C"/>
    <w:rsid w:val="008D1268"/>
    <w:rsid w:val="008D1DAC"/>
    <w:rsid w:val="008D23AF"/>
    <w:rsid w:val="008D3A05"/>
    <w:rsid w:val="008D3E0C"/>
    <w:rsid w:val="008D4A09"/>
    <w:rsid w:val="008D4DA1"/>
    <w:rsid w:val="008D603F"/>
    <w:rsid w:val="008D681A"/>
    <w:rsid w:val="008D6B1A"/>
    <w:rsid w:val="008D6D38"/>
    <w:rsid w:val="008D7523"/>
    <w:rsid w:val="008E03F0"/>
    <w:rsid w:val="008E054F"/>
    <w:rsid w:val="008E0617"/>
    <w:rsid w:val="008E19E2"/>
    <w:rsid w:val="008E1B8C"/>
    <w:rsid w:val="008E2288"/>
    <w:rsid w:val="008E3214"/>
    <w:rsid w:val="008E41AE"/>
    <w:rsid w:val="008E485D"/>
    <w:rsid w:val="008E5B71"/>
    <w:rsid w:val="008E705E"/>
    <w:rsid w:val="008E76C9"/>
    <w:rsid w:val="008E7B96"/>
    <w:rsid w:val="008F2453"/>
    <w:rsid w:val="008F33EC"/>
    <w:rsid w:val="008F34E9"/>
    <w:rsid w:val="008F48C3"/>
    <w:rsid w:val="008F7007"/>
    <w:rsid w:val="009004A4"/>
    <w:rsid w:val="00900E89"/>
    <w:rsid w:val="00901105"/>
    <w:rsid w:val="00902406"/>
    <w:rsid w:val="009026D8"/>
    <w:rsid w:val="00902833"/>
    <w:rsid w:val="009039E2"/>
    <w:rsid w:val="00906091"/>
    <w:rsid w:val="009068B3"/>
    <w:rsid w:val="0091077D"/>
    <w:rsid w:val="0091196A"/>
    <w:rsid w:val="00911DC9"/>
    <w:rsid w:val="009123FF"/>
    <w:rsid w:val="0091241A"/>
    <w:rsid w:val="00914451"/>
    <w:rsid w:val="00916287"/>
    <w:rsid w:val="009164CD"/>
    <w:rsid w:val="00917271"/>
    <w:rsid w:val="0091740C"/>
    <w:rsid w:val="00921BAA"/>
    <w:rsid w:val="00922A9F"/>
    <w:rsid w:val="00924A87"/>
    <w:rsid w:val="00924EF9"/>
    <w:rsid w:val="00925478"/>
    <w:rsid w:val="009258B6"/>
    <w:rsid w:val="00925A8F"/>
    <w:rsid w:val="00925D8E"/>
    <w:rsid w:val="009269F5"/>
    <w:rsid w:val="00927888"/>
    <w:rsid w:val="009300E4"/>
    <w:rsid w:val="00930CAD"/>
    <w:rsid w:val="00931D5F"/>
    <w:rsid w:val="0093373D"/>
    <w:rsid w:val="00935008"/>
    <w:rsid w:val="009364D8"/>
    <w:rsid w:val="00936D12"/>
    <w:rsid w:val="00937387"/>
    <w:rsid w:val="009400CF"/>
    <w:rsid w:val="009403F4"/>
    <w:rsid w:val="00940533"/>
    <w:rsid w:val="009410AE"/>
    <w:rsid w:val="009432FE"/>
    <w:rsid w:val="009438F8"/>
    <w:rsid w:val="00944414"/>
    <w:rsid w:val="00944FF8"/>
    <w:rsid w:val="00945FA9"/>
    <w:rsid w:val="0094691D"/>
    <w:rsid w:val="00946FD0"/>
    <w:rsid w:val="009477A0"/>
    <w:rsid w:val="00951051"/>
    <w:rsid w:val="00954F42"/>
    <w:rsid w:val="00955058"/>
    <w:rsid w:val="00957172"/>
    <w:rsid w:val="009578D1"/>
    <w:rsid w:val="00957A33"/>
    <w:rsid w:val="0096003B"/>
    <w:rsid w:val="0096081E"/>
    <w:rsid w:val="0096137E"/>
    <w:rsid w:val="00961E92"/>
    <w:rsid w:val="00963700"/>
    <w:rsid w:val="009644CC"/>
    <w:rsid w:val="0096459F"/>
    <w:rsid w:val="009647C5"/>
    <w:rsid w:val="0096604F"/>
    <w:rsid w:val="00966280"/>
    <w:rsid w:val="009663C5"/>
    <w:rsid w:val="00970152"/>
    <w:rsid w:val="00971DDC"/>
    <w:rsid w:val="00972D3E"/>
    <w:rsid w:val="00973408"/>
    <w:rsid w:val="009737E4"/>
    <w:rsid w:val="00974E92"/>
    <w:rsid w:val="009751B8"/>
    <w:rsid w:val="00975583"/>
    <w:rsid w:val="009755AD"/>
    <w:rsid w:val="0097578C"/>
    <w:rsid w:val="009757E0"/>
    <w:rsid w:val="00976103"/>
    <w:rsid w:val="00976D66"/>
    <w:rsid w:val="0097718E"/>
    <w:rsid w:val="009773D6"/>
    <w:rsid w:val="009800B6"/>
    <w:rsid w:val="00980E36"/>
    <w:rsid w:val="0098564A"/>
    <w:rsid w:val="00985DB7"/>
    <w:rsid w:val="009861C6"/>
    <w:rsid w:val="00986B3C"/>
    <w:rsid w:val="00987454"/>
    <w:rsid w:val="00987BCA"/>
    <w:rsid w:val="009903A8"/>
    <w:rsid w:val="00990C74"/>
    <w:rsid w:val="00991070"/>
    <w:rsid w:val="009914E5"/>
    <w:rsid w:val="00992DCD"/>
    <w:rsid w:val="00994286"/>
    <w:rsid w:val="009942DB"/>
    <w:rsid w:val="00994392"/>
    <w:rsid w:val="00994702"/>
    <w:rsid w:val="00996E62"/>
    <w:rsid w:val="009975DF"/>
    <w:rsid w:val="00997875"/>
    <w:rsid w:val="00997D39"/>
    <w:rsid w:val="00997FD5"/>
    <w:rsid w:val="009A0380"/>
    <w:rsid w:val="009A0882"/>
    <w:rsid w:val="009A157F"/>
    <w:rsid w:val="009A1CA8"/>
    <w:rsid w:val="009A3664"/>
    <w:rsid w:val="009A382E"/>
    <w:rsid w:val="009A405A"/>
    <w:rsid w:val="009A4469"/>
    <w:rsid w:val="009A5082"/>
    <w:rsid w:val="009A618E"/>
    <w:rsid w:val="009A6254"/>
    <w:rsid w:val="009B0061"/>
    <w:rsid w:val="009B155B"/>
    <w:rsid w:val="009B183F"/>
    <w:rsid w:val="009B1F5B"/>
    <w:rsid w:val="009B3DB8"/>
    <w:rsid w:val="009B4769"/>
    <w:rsid w:val="009B4AF5"/>
    <w:rsid w:val="009B4FF0"/>
    <w:rsid w:val="009B51F5"/>
    <w:rsid w:val="009B7199"/>
    <w:rsid w:val="009C2086"/>
    <w:rsid w:val="009C3006"/>
    <w:rsid w:val="009C47A7"/>
    <w:rsid w:val="009C5053"/>
    <w:rsid w:val="009C5C85"/>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9F61D2"/>
    <w:rsid w:val="00A03D3F"/>
    <w:rsid w:val="00A04BEB"/>
    <w:rsid w:val="00A04DE2"/>
    <w:rsid w:val="00A05412"/>
    <w:rsid w:val="00A117FD"/>
    <w:rsid w:val="00A11A20"/>
    <w:rsid w:val="00A11DFB"/>
    <w:rsid w:val="00A11F1E"/>
    <w:rsid w:val="00A1211C"/>
    <w:rsid w:val="00A12694"/>
    <w:rsid w:val="00A14BA5"/>
    <w:rsid w:val="00A14E89"/>
    <w:rsid w:val="00A15C80"/>
    <w:rsid w:val="00A15DA4"/>
    <w:rsid w:val="00A166AF"/>
    <w:rsid w:val="00A20607"/>
    <w:rsid w:val="00A20D0F"/>
    <w:rsid w:val="00A215EC"/>
    <w:rsid w:val="00A22250"/>
    <w:rsid w:val="00A2309A"/>
    <w:rsid w:val="00A2486B"/>
    <w:rsid w:val="00A25160"/>
    <w:rsid w:val="00A259B5"/>
    <w:rsid w:val="00A25C8C"/>
    <w:rsid w:val="00A275B2"/>
    <w:rsid w:val="00A2769F"/>
    <w:rsid w:val="00A27E76"/>
    <w:rsid w:val="00A30F08"/>
    <w:rsid w:val="00A31449"/>
    <w:rsid w:val="00A31A13"/>
    <w:rsid w:val="00A31A7B"/>
    <w:rsid w:val="00A3210F"/>
    <w:rsid w:val="00A32299"/>
    <w:rsid w:val="00A323D7"/>
    <w:rsid w:val="00A326E1"/>
    <w:rsid w:val="00A32701"/>
    <w:rsid w:val="00A32A1D"/>
    <w:rsid w:val="00A330EB"/>
    <w:rsid w:val="00A334CC"/>
    <w:rsid w:val="00A3495F"/>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329E"/>
    <w:rsid w:val="00A648A1"/>
    <w:rsid w:val="00A66B14"/>
    <w:rsid w:val="00A66BF3"/>
    <w:rsid w:val="00A66CF8"/>
    <w:rsid w:val="00A72641"/>
    <w:rsid w:val="00A727DA"/>
    <w:rsid w:val="00A72A62"/>
    <w:rsid w:val="00A734F3"/>
    <w:rsid w:val="00A7418C"/>
    <w:rsid w:val="00A7440B"/>
    <w:rsid w:val="00A74F48"/>
    <w:rsid w:val="00A756EC"/>
    <w:rsid w:val="00A769EB"/>
    <w:rsid w:val="00A80093"/>
    <w:rsid w:val="00A815A9"/>
    <w:rsid w:val="00A81A3A"/>
    <w:rsid w:val="00A82045"/>
    <w:rsid w:val="00A83E6C"/>
    <w:rsid w:val="00A84AFB"/>
    <w:rsid w:val="00A84D8D"/>
    <w:rsid w:val="00A854F8"/>
    <w:rsid w:val="00A900AE"/>
    <w:rsid w:val="00A90319"/>
    <w:rsid w:val="00A9330E"/>
    <w:rsid w:val="00A937CF"/>
    <w:rsid w:val="00A93FD6"/>
    <w:rsid w:val="00A942F0"/>
    <w:rsid w:val="00A9447A"/>
    <w:rsid w:val="00A95040"/>
    <w:rsid w:val="00A95088"/>
    <w:rsid w:val="00A957EB"/>
    <w:rsid w:val="00A95AF7"/>
    <w:rsid w:val="00A960AC"/>
    <w:rsid w:val="00AA3298"/>
    <w:rsid w:val="00AA41AA"/>
    <w:rsid w:val="00AA435D"/>
    <w:rsid w:val="00AA6892"/>
    <w:rsid w:val="00AA72CC"/>
    <w:rsid w:val="00AA76B7"/>
    <w:rsid w:val="00AB049C"/>
    <w:rsid w:val="00AB1D7B"/>
    <w:rsid w:val="00AB1EA3"/>
    <w:rsid w:val="00AB2939"/>
    <w:rsid w:val="00AB3399"/>
    <w:rsid w:val="00AB3D67"/>
    <w:rsid w:val="00AB40B2"/>
    <w:rsid w:val="00AB4E51"/>
    <w:rsid w:val="00AC173D"/>
    <w:rsid w:val="00AC3ACD"/>
    <w:rsid w:val="00AC4276"/>
    <w:rsid w:val="00AC464D"/>
    <w:rsid w:val="00AC51E8"/>
    <w:rsid w:val="00AC70FC"/>
    <w:rsid w:val="00AD0CA9"/>
    <w:rsid w:val="00AD1B4C"/>
    <w:rsid w:val="00AD1C5F"/>
    <w:rsid w:val="00AD2407"/>
    <w:rsid w:val="00AD3E16"/>
    <w:rsid w:val="00AD5FBC"/>
    <w:rsid w:val="00AD62D8"/>
    <w:rsid w:val="00AD6B6A"/>
    <w:rsid w:val="00AD7273"/>
    <w:rsid w:val="00AD7CA2"/>
    <w:rsid w:val="00AE354A"/>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0057"/>
    <w:rsid w:val="00B2282A"/>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2A0"/>
    <w:rsid w:val="00B50D18"/>
    <w:rsid w:val="00B52464"/>
    <w:rsid w:val="00B53EAE"/>
    <w:rsid w:val="00B55CF3"/>
    <w:rsid w:val="00B57187"/>
    <w:rsid w:val="00B57304"/>
    <w:rsid w:val="00B60674"/>
    <w:rsid w:val="00B609A8"/>
    <w:rsid w:val="00B64761"/>
    <w:rsid w:val="00B65BF6"/>
    <w:rsid w:val="00B670CE"/>
    <w:rsid w:val="00B67B79"/>
    <w:rsid w:val="00B67C54"/>
    <w:rsid w:val="00B67E74"/>
    <w:rsid w:val="00B71656"/>
    <w:rsid w:val="00B716F8"/>
    <w:rsid w:val="00B71737"/>
    <w:rsid w:val="00B72979"/>
    <w:rsid w:val="00B75AA4"/>
    <w:rsid w:val="00B766D6"/>
    <w:rsid w:val="00B8133E"/>
    <w:rsid w:val="00B82234"/>
    <w:rsid w:val="00B8283E"/>
    <w:rsid w:val="00B82D20"/>
    <w:rsid w:val="00B832A6"/>
    <w:rsid w:val="00B835F7"/>
    <w:rsid w:val="00B837AA"/>
    <w:rsid w:val="00B84BE3"/>
    <w:rsid w:val="00B8549C"/>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23FB"/>
    <w:rsid w:val="00BC2529"/>
    <w:rsid w:val="00BC34F8"/>
    <w:rsid w:val="00BC4593"/>
    <w:rsid w:val="00BC6C9C"/>
    <w:rsid w:val="00BC6CA4"/>
    <w:rsid w:val="00BD05BF"/>
    <w:rsid w:val="00BD23B7"/>
    <w:rsid w:val="00BD464A"/>
    <w:rsid w:val="00BD4793"/>
    <w:rsid w:val="00BD6CFB"/>
    <w:rsid w:val="00BD7D09"/>
    <w:rsid w:val="00BD7F8D"/>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169"/>
    <w:rsid w:val="00C002DB"/>
    <w:rsid w:val="00C0085D"/>
    <w:rsid w:val="00C00E47"/>
    <w:rsid w:val="00C010AA"/>
    <w:rsid w:val="00C013EF"/>
    <w:rsid w:val="00C02558"/>
    <w:rsid w:val="00C02D2A"/>
    <w:rsid w:val="00C0358E"/>
    <w:rsid w:val="00C037C6"/>
    <w:rsid w:val="00C037FE"/>
    <w:rsid w:val="00C057BD"/>
    <w:rsid w:val="00C06B3D"/>
    <w:rsid w:val="00C07255"/>
    <w:rsid w:val="00C11D21"/>
    <w:rsid w:val="00C11EFC"/>
    <w:rsid w:val="00C158E8"/>
    <w:rsid w:val="00C15DD5"/>
    <w:rsid w:val="00C1675F"/>
    <w:rsid w:val="00C170B3"/>
    <w:rsid w:val="00C2052B"/>
    <w:rsid w:val="00C20714"/>
    <w:rsid w:val="00C21AFA"/>
    <w:rsid w:val="00C21F2D"/>
    <w:rsid w:val="00C22A1C"/>
    <w:rsid w:val="00C23439"/>
    <w:rsid w:val="00C27213"/>
    <w:rsid w:val="00C278C2"/>
    <w:rsid w:val="00C3083D"/>
    <w:rsid w:val="00C31D98"/>
    <w:rsid w:val="00C32425"/>
    <w:rsid w:val="00C330B4"/>
    <w:rsid w:val="00C33132"/>
    <w:rsid w:val="00C33DEA"/>
    <w:rsid w:val="00C35152"/>
    <w:rsid w:val="00C353D0"/>
    <w:rsid w:val="00C35AE1"/>
    <w:rsid w:val="00C36DB6"/>
    <w:rsid w:val="00C37972"/>
    <w:rsid w:val="00C41150"/>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01"/>
    <w:rsid w:val="00C54982"/>
    <w:rsid w:val="00C54B46"/>
    <w:rsid w:val="00C55B71"/>
    <w:rsid w:val="00C56DB9"/>
    <w:rsid w:val="00C575C3"/>
    <w:rsid w:val="00C60E77"/>
    <w:rsid w:val="00C621A1"/>
    <w:rsid w:val="00C63153"/>
    <w:rsid w:val="00C63CB8"/>
    <w:rsid w:val="00C65327"/>
    <w:rsid w:val="00C653D0"/>
    <w:rsid w:val="00C657AC"/>
    <w:rsid w:val="00C65D87"/>
    <w:rsid w:val="00C67235"/>
    <w:rsid w:val="00C6724A"/>
    <w:rsid w:val="00C67382"/>
    <w:rsid w:val="00C720C8"/>
    <w:rsid w:val="00C72471"/>
    <w:rsid w:val="00C72B4C"/>
    <w:rsid w:val="00C73AE5"/>
    <w:rsid w:val="00C76180"/>
    <w:rsid w:val="00C76F2B"/>
    <w:rsid w:val="00C8086B"/>
    <w:rsid w:val="00C816AF"/>
    <w:rsid w:val="00C82D97"/>
    <w:rsid w:val="00C84979"/>
    <w:rsid w:val="00C84D14"/>
    <w:rsid w:val="00C91C45"/>
    <w:rsid w:val="00C9369C"/>
    <w:rsid w:val="00C93EDD"/>
    <w:rsid w:val="00C94D81"/>
    <w:rsid w:val="00C953EF"/>
    <w:rsid w:val="00C953F6"/>
    <w:rsid w:val="00C95AD3"/>
    <w:rsid w:val="00C96816"/>
    <w:rsid w:val="00C97FD3"/>
    <w:rsid w:val="00CA0363"/>
    <w:rsid w:val="00CA06A4"/>
    <w:rsid w:val="00CA2343"/>
    <w:rsid w:val="00CA2EF1"/>
    <w:rsid w:val="00CA501F"/>
    <w:rsid w:val="00CA59FA"/>
    <w:rsid w:val="00CA61CF"/>
    <w:rsid w:val="00CA759F"/>
    <w:rsid w:val="00CB08EB"/>
    <w:rsid w:val="00CB0C90"/>
    <w:rsid w:val="00CB1319"/>
    <w:rsid w:val="00CB1749"/>
    <w:rsid w:val="00CB1980"/>
    <w:rsid w:val="00CB35D7"/>
    <w:rsid w:val="00CB3A9F"/>
    <w:rsid w:val="00CB447F"/>
    <w:rsid w:val="00CB487C"/>
    <w:rsid w:val="00CB5048"/>
    <w:rsid w:val="00CB57AE"/>
    <w:rsid w:val="00CB59EC"/>
    <w:rsid w:val="00CB6054"/>
    <w:rsid w:val="00CB6BA9"/>
    <w:rsid w:val="00CC00AE"/>
    <w:rsid w:val="00CC10DA"/>
    <w:rsid w:val="00CC156D"/>
    <w:rsid w:val="00CC2DF1"/>
    <w:rsid w:val="00CC58C3"/>
    <w:rsid w:val="00CD229F"/>
    <w:rsid w:val="00CD68FB"/>
    <w:rsid w:val="00CE2D1F"/>
    <w:rsid w:val="00CE316E"/>
    <w:rsid w:val="00CE4A7C"/>
    <w:rsid w:val="00CE52F0"/>
    <w:rsid w:val="00CE6404"/>
    <w:rsid w:val="00CF023E"/>
    <w:rsid w:val="00CF121A"/>
    <w:rsid w:val="00CF18A3"/>
    <w:rsid w:val="00CF356A"/>
    <w:rsid w:val="00CF4A61"/>
    <w:rsid w:val="00CF4B9A"/>
    <w:rsid w:val="00CF509E"/>
    <w:rsid w:val="00CF5FD2"/>
    <w:rsid w:val="00CF6C9F"/>
    <w:rsid w:val="00CF7E9C"/>
    <w:rsid w:val="00D0108B"/>
    <w:rsid w:val="00D01F72"/>
    <w:rsid w:val="00D029CB"/>
    <w:rsid w:val="00D02F03"/>
    <w:rsid w:val="00D03B70"/>
    <w:rsid w:val="00D04274"/>
    <w:rsid w:val="00D05A8B"/>
    <w:rsid w:val="00D05ABB"/>
    <w:rsid w:val="00D06659"/>
    <w:rsid w:val="00D0699D"/>
    <w:rsid w:val="00D12209"/>
    <w:rsid w:val="00D1444F"/>
    <w:rsid w:val="00D1447E"/>
    <w:rsid w:val="00D15953"/>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460D"/>
    <w:rsid w:val="00D369E4"/>
    <w:rsid w:val="00D37EB3"/>
    <w:rsid w:val="00D4085B"/>
    <w:rsid w:val="00D41A51"/>
    <w:rsid w:val="00D42DFD"/>
    <w:rsid w:val="00D4448D"/>
    <w:rsid w:val="00D456F3"/>
    <w:rsid w:val="00D45E14"/>
    <w:rsid w:val="00D4755C"/>
    <w:rsid w:val="00D52256"/>
    <w:rsid w:val="00D52834"/>
    <w:rsid w:val="00D544FE"/>
    <w:rsid w:val="00D5596F"/>
    <w:rsid w:val="00D56F3F"/>
    <w:rsid w:val="00D6042B"/>
    <w:rsid w:val="00D60FA0"/>
    <w:rsid w:val="00D61F13"/>
    <w:rsid w:val="00D62134"/>
    <w:rsid w:val="00D62BB8"/>
    <w:rsid w:val="00D6310C"/>
    <w:rsid w:val="00D64767"/>
    <w:rsid w:val="00D66831"/>
    <w:rsid w:val="00D672D6"/>
    <w:rsid w:val="00D67A5D"/>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854D6"/>
    <w:rsid w:val="00D90425"/>
    <w:rsid w:val="00D90CC5"/>
    <w:rsid w:val="00D9192E"/>
    <w:rsid w:val="00D92C6A"/>
    <w:rsid w:val="00D95330"/>
    <w:rsid w:val="00D96FC9"/>
    <w:rsid w:val="00DA12AB"/>
    <w:rsid w:val="00DA1A1F"/>
    <w:rsid w:val="00DA1A93"/>
    <w:rsid w:val="00DA561C"/>
    <w:rsid w:val="00DA7973"/>
    <w:rsid w:val="00DB037D"/>
    <w:rsid w:val="00DB26D0"/>
    <w:rsid w:val="00DB2FFF"/>
    <w:rsid w:val="00DB3689"/>
    <w:rsid w:val="00DB3767"/>
    <w:rsid w:val="00DB39E0"/>
    <w:rsid w:val="00DB62A0"/>
    <w:rsid w:val="00DB707A"/>
    <w:rsid w:val="00DB7729"/>
    <w:rsid w:val="00DB7BB9"/>
    <w:rsid w:val="00DC1BA2"/>
    <w:rsid w:val="00DC22BE"/>
    <w:rsid w:val="00DC23DB"/>
    <w:rsid w:val="00DC3CC1"/>
    <w:rsid w:val="00DC56B9"/>
    <w:rsid w:val="00DC5F62"/>
    <w:rsid w:val="00DC6AED"/>
    <w:rsid w:val="00DC7FAF"/>
    <w:rsid w:val="00DD02BA"/>
    <w:rsid w:val="00DD100B"/>
    <w:rsid w:val="00DD10BA"/>
    <w:rsid w:val="00DD34FE"/>
    <w:rsid w:val="00DD42F9"/>
    <w:rsid w:val="00DD47FC"/>
    <w:rsid w:val="00DD530D"/>
    <w:rsid w:val="00DD6245"/>
    <w:rsid w:val="00DE153B"/>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0EDA"/>
    <w:rsid w:val="00E0205D"/>
    <w:rsid w:val="00E02A23"/>
    <w:rsid w:val="00E0313E"/>
    <w:rsid w:val="00E0491A"/>
    <w:rsid w:val="00E05407"/>
    <w:rsid w:val="00E0557E"/>
    <w:rsid w:val="00E05E92"/>
    <w:rsid w:val="00E06E43"/>
    <w:rsid w:val="00E07E2C"/>
    <w:rsid w:val="00E1018A"/>
    <w:rsid w:val="00E10E69"/>
    <w:rsid w:val="00E120F4"/>
    <w:rsid w:val="00E136D8"/>
    <w:rsid w:val="00E153F6"/>
    <w:rsid w:val="00E15F7E"/>
    <w:rsid w:val="00E173DF"/>
    <w:rsid w:val="00E20F6F"/>
    <w:rsid w:val="00E23B35"/>
    <w:rsid w:val="00E248EB"/>
    <w:rsid w:val="00E2626C"/>
    <w:rsid w:val="00E27A77"/>
    <w:rsid w:val="00E27FC2"/>
    <w:rsid w:val="00E31912"/>
    <w:rsid w:val="00E31B60"/>
    <w:rsid w:val="00E34D88"/>
    <w:rsid w:val="00E353DB"/>
    <w:rsid w:val="00E36375"/>
    <w:rsid w:val="00E37A8B"/>
    <w:rsid w:val="00E40D48"/>
    <w:rsid w:val="00E40DBF"/>
    <w:rsid w:val="00E42C98"/>
    <w:rsid w:val="00E43798"/>
    <w:rsid w:val="00E43842"/>
    <w:rsid w:val="00E44765"/>
    <w:rsid w:val="00E44D63"/>
    <w:rsid w:val="00E460FA"/>
    <w:rsid w:val="00E461F1"/>
    <w:rsid w:val="00E468CA"/>
    <w:rsid w:val="00E4765A"/>
    <w:rsid w:val="00E47D3F"/>
    <w:rsid w:val="00E505FB"/>
    <w:rsid w:val="00E51A25"/>
    <w:rsid w:val="00E521EE"/>
    <w:rsid w:val="00E52223"/>
    <w:rsid w:val="00E56504"/>
    <w:rsid w:val="00E6166E"/>
    <w:rsid w:val="00E62764"/>
    <w:rsid w:val="00E62B3D"/>
    <w:rsid w:val="00E6315A"/>
    <w:rsid w:val="00E63986"/>
    <w:rsid w:val="00E63D20"/>
    <w:rsid w:val="00E65E86"/>
    <w:rsid w:val="00E66C3B"/>
    <w:rsid w:val="00E71B00"/>
    <w:rsid w:val="00E724C6"/>
    <w:rsid w:val="00E729FC"/>
    <w:rsid w:val="00E73C7F"/>
    <w:rsid w:val="00E73D86"/>
    <w:rsid w:val="00E740D9"/>
    <w:rsid w:val="00E76633"/>
    <w:rsid w:val="00E76BCA"/>
    <w:rsid w:val="00E77277"/>
    <w:rsid w:val="00E77D65"/>
    <w:rsid w:val="00E821B2"/>
    <w:rsid w:val="00E8224F"/>
    <w:rsid w:val="00E83E87"/>
    <w:rsid w:val="00E853FB"/>
    <w:rsid w:val="00E85E3C"/>
    <w:rsid w:val="00E86B4C"/>
    <w:rsid w:val="00E87C6F"/>
    <w:rsid w:val="00E87F5F"/>
    <w:rsid w:val="00E902C7"/>
    <w:rsid w:val="00E9183D"/>
    <w:rsid w:val="00E91CD5"/>
    <w:rsid w:val="00E943EE"/>
    <w:rsid w:val="00E94456"/>
    <w:rsid w:val="00E94FE2"/>
    <w:rsid w:val="00E95663"/>
    <w:rsid w:val="00E95E39"/>
    <w:rsid w:val="00E97B23"/>
    <w:rsid w:val="00EA0385"/>
    <w:rsid w:val="00EA3791"/>
    <w:rsid w:val="00EA4D0C"/>
    <w:rsid w:val="00EA4E53"/>
    <w:rsid w:val="00EA4E83"/>
    <w:rsid w:val="00EA6259"/>
    <w:rsid w:val="00EA63A0"/>
    <w:rsid w:val="00EA7720"/>
    <w:rsid w:val="00EA7F21"/>
    <w:rsid w:val="00EB1559"/>
    <w:rsid w:val="00EB1663"/>
    <w:rsid w:val="00EB2521"/>
    <w:rsid w:val="00EB38A5"/>
    <w:rsid w:val="00EB4324"/>
    <w:rsid w:val="00EB4808"/>
    <w:rsid w:val="00EB49D1"/>
    <w:rsid w:val="00EB5FC3"/>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72"/>
    <w:rsid w:val="00ED7DC2"/>
    <w:rsid w:val="00EE2A28"/>
    <w:rsid w:val="00EE3EE2"/>
    <w:rsid w:val="00EE5769"/>
    <w:rsid w:val="00EE5CA6"/>
    <w:rsid w:val="00EE5DBB"/>
    <w:rsid w:val="00EE5DC3"/>
    <w:rsid w:val="00EE5E0E"/>
    <w:rsid w:val="00EE638E"/>
    <w:rsid w:val="00EE6916"/>
    <w:rsid w:val="00EF07D7"/>
    <w:rsid w:val="00EF116A"/>
    <w:rsid w:val="00EF1335"/>
    <w:rsid w:val="00EF1557"/>
    <w:rsid w:val="00EF2499"/>
    <w:rsid w:val="00EF4AE0"/>
    <w:rsid w:val="00EF6FA1"/>
    <w:rsid w:val="00EF7357"/>
    <w:rsid w:val="00F00314"/>
    <w:rsid w:val="00F012FF"/>
    <w:rsid w:val="00F01A21"/>
    <w:rsid w:val="00F03546"/>
    <w:rsid w:val="00F046E9"/>
    <w:rsid w:val="00F04831"/>
    <w:rsid w:val="00F05DF9"/>
    <w:rsid w:val="00F060E6"/>
    <w:rsid w:val="00F06EEE"/>
    <w:rsid w:val="00F11299"/>
    <w:rsid w:val="00F11B33"/>
    <w:rsid w:val="00F12DA8"/>
    <w:rsid w:val="00F1322B"/>
    <w:rsid w:val="00F13699"/>
    <w:rsid w:val="00F1481A"/>
    <w:rsid w:val="00F15414"/>
    <w:rsid w:val="00F16AB3"/>
    <w:rsid w:val="00F16F32"/>
    <w:rsid w:val="00F202B4"/>
    <w:rsid w:val="00F21F51"/>
    <w:rsid w:val="00F22D2F"/>
    <w:rsid w:val="00F241C0"/>
    <w:rsid w:val="00F2489A"/>
    <w:rsid w:val="00F25BEF"/>
    <w:rsid w:val="00F25DAE"/>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25BB"/>
    <w:rsid w:val="00F4307A"/>
    <w:rsid w:val="00F43468"/>
    <w:rsid w:val="00F43D26"/>
    <w:rsid w:val="00F453EF"/>
    <w:rsid w:val="00F4625D"/>
    <w:rsid w:val="00F46B8B"/>
    <w:rsid w:val="00F47660"/>
    <w:rsid w:val="00F47E7D"/>
    <w:rsid w:val="00F507DB"/>
    <w:rsid w:val="00F5236F"/>
    <w:rsid w:val="00F52912"/>
    <w:rsid w:val="00F52C7A"/>
    <w:rsid w:val="00F52CEA"/>
    <w:rsid w:val="00F544AB"/>
    <w:rsid w:val="00F5653F"/>
    <w:rsid w:val="00F56A1B"/>
    <w:rsid w:val="00F572B4"/>
    <w:rsid w:val="00F6079F"/>
    <w:rsid w:val="00F6227E"/>
    <w:rsid w:val="00F64EA5"/>
    <w:rsid w:val="00F65EB1"/>
    <w:rsid w:val="00F66A3D"/>
    <w:rsid w:val="00F66DF3"/>
    <w:rsid w:val="00F67260"/>
    <w:rsid w:val="00F67AB2"/>
    <w:rsid w:val="00F73D21"/>
    <w:rsid w:val="00F73DFD"/>
    <w:rsid w:val="00F742DE"/>
    <w:rsid w:val="00F74ED0"/>
    <w:rsid w:val="00F75B44"/>
    <w:rsid w:val="00F75B90"/>
    <w:rsid w:val="00F81678"/>
    <w:rsid w:val="00F83042"/>
    <w:rsid w:val="00F83547"/>
    <w:rsid w:val="00F83593"/>
    <w:rsid w:val="00F837F7"/>
    <w:rsid w:val="00F854ED"/>
    <w:rsid w:val="00F90E30"/>
    <w:rsid w:val="00F917E4"/>
    <w:rsid w:val="00F91B00"/>
    <w:rsid w:val="00F933D1"/>
    <w:rsid w:val="00F9424D"/>
    <w:rsid w:val="00F94D96"/>
    <w:rsid w:val="00F94DFC"/>
    <w:rsid w:val="00F96BAD"/>
    <w:rsid w:val="00F97BAE"/>
    <w:rsid w:val="00FA18A4"/>
    <w:rsid w:val="00FA34B5"/>
    <w:rsid w:val="00FA3550"/>
    <w:rsid w:val="00FA4D18"/>
    <w:rsid w:val="00FA6529"/>
    <w:rsid w:val="00FA7E04"/>
    <w:rsid w:val="00FB0158"/>
    <w:rsid w:val="00FB06CF"/>
    <w:rsid w:val="00FB0A71"/>
    <w:rsid w:val="00FB0CB5"/>
    <w:rsid w:val="00FB16BC"/>
    <w:rsid w:val="00FB251C"/>
    <w:rsid w:val="00FB25A0"/>
    <w:rsid w:val="00FB293F"/>
    <w:rsid w:val="00FB2D7C"/>
    <w:rsid w:val="00FB3FC1"/>
    <w:rsid w:val="00FB465D"/>
    <w:rsid w:val="00FB49D7"/>
    <w:rsid w:val="00FB4F37"/>
    <w:rsid w:val="00FB79F1"/>
    <w:rsid w:val="00FB7E5A"/>
    <w:rsid w:val="00FC07B8"/>
    <w:rsid w:val="00FC13D8"/>
    <w:rsid w:val="00FC5010"/>
    <w:rsid w:val="00FC6172"/>
    <w:rsid w:val="00FC6E54"/>
    <w:rsid w:val="00FC7CEC"/>
    <w:rsid w:val="00FC7E40"/>
    <w:rsid w:val="00FD06B1"/>
    <w:rsid w:val="00FD1379"/>
    <w:rsid w:val="00FD1B3F"/>
    <w:rsid w:val="00FD33A2"/>
    <w:rsid w:val="00FD6206"/>
    <w:rsid w:val="00FE0332"/>
    <w:rsid w:val="00FE09E7"/>
    <w:rsid w:val="00FE2161"/>
    <w:rsid w:val="00FE3D39"/>
    <w:rsid w:val="00FE58B6"/>
    <w:rsid w:val="00FE7430"/>
    <w:rsid w:val="00FE76C6"/>
    <w:rsid w:val="00FF0471"/>
    <w:rsid w:val="00FF0771"/>
    <w:rsid w:val="00FF0AAD"/>
    <w:rsid w:val="00FF0F9B"/>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R4_bullets,列"/>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character" w:customStyle="1" w:styleId="TFChar">
    <w:name w:val="TF Char"/>
    <w:link w:val="TF"/>
    <w:qFormat/>
    <w:rsid w:val="006D27FA"/>
    <w:rPr>
      <w:rFonts w:ascii="Arial" w:eastAsia="MS Mincho" w:hAnsi="Arial"/>
      <w:b/>
      <w:lang w:val="en-GB" w:eastAsia="en-US"/>
    </w:rPr>
  </w:style>
  <w:style w:type="character" w:styleId="afffffff7">
    <w:name w:val="Strong"/>
    <w:basedOn w:val="a0"/>
    <w:uiPriority w:val="22"/>
    <w:qFormat/>
    <w:rsid w:val="00F47E7D"/>
    <w:rPr>
      <w:b/>
      <w:bCs/>
    </w:rPr>
  </w:style>
  <w:style w:type="character" w:customStyle="1" w:styleId="EXChar">
    <w:name w:val="EX Char"/>
    <w:link w:val="EX"/>
    <w:qFormat/>
    <w:locked/>
    <w:rsid w:val="00C31D9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48219">
      <w:bodyDiv w:val="1"/>
      <w:marLeft w:val="0"/>
      <w:marRight w:val="0"/>
      <w:marTop w:val="0"/>
      <w:marBottom w:val="0"/>
      <w:divBdr>
        <w:top w:val="none" w:sz="0" w:space="0" w:color="auto"/>
        <w:left w:val="none" w:sz="0" w:space="0" w:color="auto"/>
        <w:bottom w:val="none" w:sz="0" w:space="0" w:color="auto"/>
        <w:right w:val="none" w:sz="0" w:space="0" w:color="auto"/>
      </w:divBdr>
    </w:div>
    <w:div w:id="401878717">
      <w:bodyDiv w:val="1"/>
      <w:marLeft w:val="0"/>
      <w:marRight w:val="0"/>
      <w:marTop w:val="0"/>
      <w:marBottom w:val="0"/>
      <w:divBdr>
        <w:top w:val="none" w:sz="0" w:space="0" w:color="auto"/>
        <w:left w:val="none" w:sz="0" w:space="0" w:color="auto"/>
        <w:bottom w:val="none" w:sz="0" w:space="0" w:color="auto"/>
        <w:right w:val="none" w:sz="0" w:space="0" w:color="auto"/>
      </w:divBdr>
    </w:div>
    <w:div w:id="661928253">
      <w:bodyDiv w:val="1"/>
      <w:marLeft w:val="0"/>
      <w:marRight w:val="0"/>
      <w:marTop w:val="0"/>
      <w:marBottom w:val="0"/>
      <w:divBdr>
        <w:top w:val="none" w:sz="0" w:space="0" w:color="auto"/>
        <w:left w:val="none" w:sz="0" w:space="0" w:color="auto"/>
        <w:bottom w:val="none" w:sz="0" w:space="0" w:color="auto"/>
        <w:right w:val="none" w:sz="0" w:space="0" w:color="auto"/>
      </w:divBdr>
    </w:div>
    <w:div w:id="803699295">
      <w:bodyDiv w:val="1"/>
      <w:marLeft w:val="0"/>
      <w:marRight w:val="0"/>
      <w:marTop w:val="0"/>
      <w:marBottom w:val="0"/>
      <w:divBdr>
        <w:top w:val="none" w:sz="0" w:space="0" w:color="auto"/>
        <w:left w:val="none" w:sz="0" w:space="0" w:color="auto"/>
        <w:bottom w:val="none" w:sz="0" w:space="0" w:color="auto"/>
        <w:right w:val="none" w:sz="0" w:space="0" w:color="auto"/>
      </w:divBdr>
    </w:div>
    <w:div w:id="816611128">
      <w:bodyDiv w:val="1"/>
      <w:marLeft w:val="0"/>
      <w:marRight w:val="0"/>
      <w:marTop w:val="0"/>
      <w:marBottom w:val="0"/>
      <w:divBdr>
        <w:top w:val="none" w:sz="0" w:space="0" w:color="auto"/>
        <w:left w:val="none" w:sz="0" w:space="0" w:color="auto"/>
        <w:bottom w:val="none" w:sz="0" w:space="0" w:color="auto"/>
        <w:right w:val="none" w:sz="0" w:space="0" w:color="auto"/>
      </w:divBdr>
    </w:div>
    <w:div w:id="1095445684">
      <w:bodyDiv w:val="1"/>
      <w:marLeft w:val="0"/>
      <w:marRight w:val="0"/>
      <w:marTop w:val="0"/>
      <w:marBottom w:val="0"/>
      <w:divBdr>
        <w:top w:val="none" w:sz="0" w:space="0" w:color="auto"/>
        <w:left w:val="none" w:sz="0" w:space="0" w:color="auto"/>
        <w:bottom w:val="none" w:sz="0" w:space="0" w:color="auto"/>
        <w:right w:val="none" w:sz="0" w:space="0" w:color="auto"/>
      </w:divBdr>
    </w:div>
    <w:div w:id="1219976852">
      <w:bodyDiv w:val="1"/>
      <w:marLeft w:val="0"/>
      <w:marRight w:val="0"/>
      <w:marTop w:val="0"/>
      <w:marBottom w:val="0"/>
      <w:divBdr>
        <w:top w:val="none" w:sz="0" w:space="0" w:color="auto"/>
        <w:left w:val="none" w:sz="0" w:space="0" w:color="auto"/>
        <w:bottom w:val="none" w:sz="0" w:space="0" w:color="auto"/>
        <w:right w:val="none" w:sz="0" w:space="0" w:color="auto"/>
      </w:divBdr>
    </w:div>
    <w:div w:id="1535539401">
      <w:bodyDiv w:val="1"/>
      <w:marLeft w:val="0"/>
      <w:marRight w:val="0"/>
      <w:marTop w:val="0"/>
      <w:marBottom w:val="0"/>
      <w:divBdr>
        <w:top w:val="none" w:sz="0" w:space="0" w:color="auto"/>
        <w:left w:val="none" w:sz="0" w:space="0" w:color="auto"/>
        <w:bottom w:val="none" w:sz="0" w:space="0" w:color="auto"/>
        <w:right w:val="none" w:sz="0" w:space="0" w:color="auto"/>
      </w:divBdr>
    </w:div>
    <w:div w:id="1614363239">
      <w:bodyDiv w:val="1"/>
      <w:marLeft w:val="0"/>
      <w:marRight w:val="0"/>
      <w:marTop w:val="0"/>
      <w:marBottom w:val="0"/>
      <w:divBdr>
        <w:top w:val="none" w:sz="0" w:space="0" w:color="auto"/>
        <w:left w:val="none" w:sz="0" w:space="0" w:color="auto"/>
        <w:bottom w:val="none" w:sz="0" w:space="0" w:color="auto"/>
        <w:right w:val="none" w:sz="0" w:space="0" w:color="auto"/>
      </w:divBdr>
    </w:div>
    <w:div w:id="1807165858">
      <w:bodyDiv w:val="1"/>
      <w:marLeft w:val="0"/>
      <w:marRight w:val="0"/>
      <w:marTop w:val="0"/>
      <w:marBottom w:val="0"/>
      <w:divBdr>
        <w:top w:val="none" w:sz="0" w:space="0" w:color="auto"/>
        <w:left w:val="none" w:sz="0" w:space="0" w:color="auto"/>
        <w:bottom w:val="none" w:sz="0" w:space="0" w:color="auto"/>
        <w:right w:val="none" w:sz="0" w:space="0" w:color="auto"/>
      </w:divBdr>
    </w:div>
    <w:div w:id="1861312237">
      <w:bodyDiv w:val="1"/>
      <w:marLeft w:val="0"/>
      <w:marRight w:val="0"/>
      <w:marTop w:val="0"/>
      <w:marBottom w:val="0"/>
      <w:divBdr>
        <w:top w:val="none" w:sz="0" w:space="0" w:color="auto"/>
        <w:left w:val="none" w:sz="0" w:space="0" w:color="auto"/>
        <w:bottom w:val="none" w:sz="0" w:space="0" w:color="auto"/>
        <w:right w:val="none" w:sz="0" w:space="0" w:color="auto"/>
      </w:divBdr>
    </w:div>
    <w:div w:id="197193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24111111111111.vsd"/><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AFA34-CF18-4B44-883E-F28FB565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3949</Words>
  <Characters>22515</Characters>
  <Application>Microsoft Office Word</Application>
  <DocSecurity>0</DocSecurity>
  <Lines>187</Lines>
  <Paragraphs>52</Paragraphs>
  <ScaleCrop>false</ScaleCrop>
  <Company>ZTE Corporation;</Company>
  <LinksUpToDate>false</LinksUpToDate>
  <CharactersWithSpaces>26412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6</cp:revision>
  <cp:lastPrinted>2113-01-01T00:00:00Z</cp:lastPrinted>
  <dcterms:created xsi:type="dcterms:W3CDTF">2025-08-14T07:38:00Z</dcterms:created>
  <dcterms:modified xsi:type="dcterms:W3CDTF">2025-08-15T08:10:00Z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